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71E67AE3"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595F42">
        <w:rPr>
          <w:b/>
          <w:i/>
          <w:sz w:val="28"/>
          <w:lang w:eastAsia="ko-KR"/>
        </w:rPr>
        <w:t>288</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06E3DD7" w:rsidR="00A452B4" w:rsidRDefault="0065175F" w:rsidP="00150F4D">
            <w:pPr>
              <w:pStyle w:val="CRCoverPage"/>
              <w:spacing w:after="0"/>
              <w:jc w:val="right"/>
              <w:rPr>
                <w:b/>
                <w:noProof/>
                <w:sz w:val="28"/>
              </w:rPr>
            </w:pPr>
            <w:r>
              <w:rPr>
                <w:b/>
                <w:noProof/>
                <w:sz w:val="28"/>
              </w:rPr>
              <w:t>29.</w:t>
            </w:r>
            <w:r w:rsidR="00150F4D">
              <w:rPr>
                <w:b/>
                <w:noProof/>
                <w:sz w:val="28"/>
              </w:rPr>
              <w:t>5</w:t>
            </w:r>
            <w:r w:rsidR="00753688">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B7B5D5F" w:rsidR="00A452B4" w:rsidRDefault="00595F42">
            <w:pPr>
              <w:pStyle w:val="CRCoverPage"/>
              <w:spacing w:after="0"/>
              <w:rPr>
                <w:noProof/>
                <w:lang w:eastAsia="zh-CN"/>
              </w:rPr>
            </w:pPr>
            <w:r>
              <w:rPr>
                <w:b/>
                <w:noProof/>
                <w:sz w:val="28"/>
              </w:rPr>
              <w:t>0285</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700AF59" w:rsidR="00A452B4" w:rsidRDefault="00753688" w:rsidP="00150F4D">
            <w:pPr>
              <w:pStyle w:val="CRCoverPage"/>
              <w:spacing w:after="0"/>
              <w:jc w:val="center"/>
              <w:rPr>
                <w:noProof/>
                <w:sz w:val="28"/>
              </w:rPr>
            </w:pPr>
            <w:r>
              <w:rPr>
                <w:b/>
                <w:noProof/>
                <w:sz w:val="28"/>
              </w:rPr>
              <w:t>16</w:t>
            </w:r>
            <w:r w:rsidR="0065175F">
              <w:rPr>
                <w:b/>
                <w:noProof/>
                <w:sz w:val="28"/>
              </w:rPr>
              <w:t>.</w:t>
            </w:r>
            <w:r w:rsidR="00150F4D">
              <w:rPr>
                <w:b/>
                <w:noProof/>
                <w:sz w:val="28"/>
              </w:rPr>
              <w:t>6</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CC05221" w:rsidR="00A452B4" w:rsidRDefault="00753688" w:rsidP="00753688">
            <w:pPr>
              <w:pStyle w:val="CRCoverPage"/>
              <w:spacing w:after="0"/>
              <w:ind w:left="100"/>
              <w:rPr>
                <w:noProof/>
                <w:lang w:eastAsia="zh-CN"/>
              </w:rPr>
            </w:pPr>
            <w:r w:rsidRPr="00753688">
              <w:rPr>
                <w:noProof/>
                <w:lang w:eastAsia="zh-CN"/>
              </w:rPr>
              <w:t xml:space="preserve">Support stateless NFs for </w:t>
            </w:r>
            <w:proofErr w:type="spellStart"/>
            <w:r w:rsidR="00150F4D">
              <w:t>ApplyingBdtPolicy</w:t>
            </w:r>
            <w:proofErr w:type="spellEnd"/>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2543C6" w:rsidR="00A452B4" w:rsidRDefault="0075368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EC0616C" w:rsidR="00A452B4" w:rsidRDefault="006236ED" w:rsidP="00BC56FA">
            <w:pPr>
              <w:pStyle w:val="CRCoverPage"/>
              <w:spacing w:after="0"/>
              <w:ind w:left="100"/>
              <w:rPr>
                <w:noProof/>
              </w:rPr>
            </w:pPr>
            <w:r>
              <w:rPr>
                <w:noProof/>
              </w:rPr>
              <w:t>Rel-</w:t>
            </w:r>
            <w:r w:rsidR="0065175F">
              <w:rPr>
                <w:noProof/>
              </w:rPr>
              <w:t>1</w:t>
            </w:r>
            <w:r w:rsidR="00753688">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37DBC1F" w:rsidR="00FC7832" w:rsidRPr="00311462" w:rsidRDefault="00FC7832" w:rsidP="00633214">
            <w:pPr>
              <w:pStyle w:val="CRCoverPage"/>
              <w:spacing w:afterLines="50"/>
              <w:ind w:left="102"/>
              <w:rPr>
                <w:noProof/>
                <w:lang w:eastAsia="zh-CN"/>
              </w:rPr>
            </w:pPr>
            <w:r>
              <w:rPr>
                <w:noProof/>
                <w:lang w:eastAsia="zh-CN"/>
              </w:rPr>
              <w:t xml:space="preserve">It was agreed to enable the </w:t>
            </w:r>
            <w:proofErr w:type="spellStart"/>
            <w:r w:rsidR="00150F4D">
              <w:t>ApplyingBdtPolicy</w:t>
            </w:r>
            <w:proofErr w:type="spellEnd"/>
            <w:r>
              <w:t xml:space="preserve"> </w:t>
            </w:r>
            <w:r>
              <w:rPr>
                <w:noProof/>
                <w:lang w:eastAsia="zh-CN"/>
              </w:rPr>
              <w:t>API to support the redirection functionality during modification, unsubscription procedures.</w:t>
            </w:r>
            <w:r>
              <w:rPr>
                <w:rFonts w:hint="eastAsia"/>
                <w:noProof/>
                <w:lang w:eastAsia="zh-CN"/>
              </w:rPr>
              <w:t xml:space="preserve"> </w:t>
            </w:r>
            <w:r>
              <w:rPr>
                <w:noProof/>
                <w:lang w:eastAsia="zh-CN"/>
              </w:rPr>
              <w:t>The 307 and 308 redirection codes are introduced into resource methods.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02C078A" w:rsidR="00A452B4" w:rsidRDefault="00EF2B76" w:rsidP="00806960">
            <w:pPr>
              <w:pStyle w:val="CRCoverPage"/>
              <w:spacing w:after="0"/>
              <w:ind w:left="100"/>
              <w:rPr>
                <w:noProof/>
                <w:lang w:eastAsia="zh-CN"/>
              </w:rPr>
            </w:pPr>
            <w:r>
              <w:rPr>
                <w:noProof/>
                <w:lang w:eastAsia="zh-CN"/>
              </w:rPr>
              <w:t>4.4.16; 5.8.1.2.3.2; 5.8.1.3.3.2; 5.8.1.3.3.3; 5.8.1.3.3.4; 5.8.4; A.6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AEF2ABF"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proofErr w:type="spellStart"/>
            <w:r w:rsidR="00150F4D">
              <w:t>ApplyingBdtPolicy</w:t>
            </w:r>
            <w:proofErr w:type="spellEnd"/>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85C6B54" w14:textId="77777777" w:rsidR="00985FDF" w:rsidRDefault="00985FDF" w:rsidP="00985FDF">
      <w:pPr>
        <w:pStyle w:val="3"/>
      </w:pPr>
      <w:bookmarkStart w:id="3" w:name="_Toc28013342"/>
      <w:bookmarkStart w:id="4" w:name="_Toc36040097"/>
      <w:bookmarkStart w:id="5" w:name="_Toc44692710"/>
      <w:bookmarkStart w:id="6" w:name="_Toc45134171"/>
      <w:bookmarkStart w:id="7" w:name="_Toc49607235"/>
      <w:bookmarkStart w:id="8" w:name="_Toc51763207"/>
      <w:bookmarkStart w:id="9" w:name="_Toc58849344"/>
      <w:bookmarkStart w:id="10" w:name="_Toc59018314"/>
      <w:r>
        <w:t>4.4.16</w:t>
      </w:r>
      <w:r>
        <w:tab/>
      </w:r>
      <w:r>
        <w:rPr>
          <w:rFonts w:hint="eastAsia"/>
        </w:rPr>
        <w:t xml:space="preserve">Procedures for </w:t>
      </w:r>
      <w:r>
        <w:t>applying BDT policy</w:t>
      </w:r>
      <w:bookmarkEnd w:id="3"/>
      <w:bookmarkEnd w:id="4"/>
      <w:bookmarkEnd w:id="5"/>
      <w:bookmarkEnd w:id="6"/>
      <w:bookmarkEnd w:id="7"/>
      <w:bookmarkEnd w:id="8"/>
      <w:bookmarkEnd w:id="9"/>
      <w:bookmarkEnd w:id="10"/>
    </w:p>
    <w:p w14:paraId="716CFF15" w14:textId="29A065E8" w:rsidR="00A671DF" w:rsidRDefault="00A671DF" w:rsidP="00A671DF">
      <w:pPr>
        <w:rPr>
          <w:ins w:id="11" w:author="Huawei v1" w:date="2021-02-16T11:42:00Z"/>
          <w:noProof/>
          <w:lang w:eastAsia="zh-CN"/>
        </w:rPr>
      </w:pPr>
      <w:ins w:id="12" w:author="Huawei v1" w:date="2021-02-16T11:42: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subscriptions for an AF, the AF shall send an HTTP GET request to the NEF to the resource </w:t>
        </w:r>
        <w:r>
          <w:t>"</w:t>
        </w:r>
      </w:ins>
      <w:ins w:id="13" w:author="Huawei v1" w:date="2021-02-16T11:43:00Z">
        <w:r>
          <w:rPr>
            <w:lang w:eastAsia="zh-CN"/>
          </w:rPr>
          <w:t>Applied BDT Policy Subscriptions</w:t>
        </w:r>
      </w:ins>
      <w:ins w:id="14" w:author="Huawei v1" w:date="2021-02-16T11:42:00Z">
        <w:r>
          <w:t>", if the NEF cannot successfully fulfil the received HTTP GET request</w:t>
        </w:r>
        <w:r w:rsidRPr="00807325">
          <w:t xml:space="preserve"> </w:t>
        </w:r>
        <w:r>
          <w:t xml:space="preserve">due to an internal error or an error in the HTTP request, the NEF shall send a proper HTTP error response as described in </w:t>
        </w:r>
        <w:proofErr w:type="spellStart"/>
        <w:r>
          <w:t>subclause</w:t>
        </w:r>
        <w:proofErr w:type="spellEnd"/>
        <w:r>
          <w:t xml:space="preserve"> 5.2.6 of 3GPP TS 29.122 [4] or, if the </w:t>
        </w:r>
        <w:r w:rsidRPr="002578C4">
          <w:t>"</w:t>
        </w:r>
        <w:r>
          <w:t>Redirect3XX</w:t>
        </w:r>
        <w:r w:rsidRPr="002578C4">
          <w:t>"</w:t>
        </w:r>
        <w:r>
          <w:t xml:space="preserve"> feature as defined in </w:t>
        </w:r>
        <w:proofErr w:type="spellStart"/>
        <w:r>
          <w:t>subclause</w:t>
        </w:r>
        <w:proofErr w:type="spellEnd"/>
        <w:r>
          <w:t> 5.</w:t>
        </w:r>
      </w:ins>
      <w:ins w:id="15" w:author="Huawei v1" w:date="2021-02-16T11:43:00Z">
        <w:r>
          <w:t>8</w:t>
        </w:r>
      </w:ins>
      <w:ins w:id="16" w:author="Huawei v1" w:date="2021-02-16T11:42:00Z">
        <w:r>
          <w:t xml:space="preserve">.4 is supported, an HTTP redirect response, i.e. 307 </w:t>
        </w:r>
        <w:r w:rsidRPr="005E353C">
          <w:t>Temporary Redirect</w:t>
        </w:r>
        <w:r>
          <w:t xml:space="preserve"> or </w:t>
        </w:r>
        <w:r w:rsidRPr="005E353C">
          <w:t>308 Permanent Redirect</w:t>
        </w:r>
        <w:r>
          <w:t>; otherwise, the NEF shall respond to the AF with "</w:t>
        </w:r>
        <w:r>
          <w:rPr>
            <w:lang w:eastAsia="zh-CN"/>
          </w:rPr>
          <w:t>200 OK</w:t>
        </w:r>
        <w:r>
          <w:t xml:space="preserve">" status code and including the list of </w:t>
        </w:r>
      </w:ins>
      <w:proofErr w:type="spellStart"/>
      <w:ins w:id="17" w:author="Huawei v1" w:date="2021-02-16T11:43:00Z">
        <w:r>
          <w:t>AppliedBdtPolicy</w:t>
        </w:r>
      </w:ins>
      <w:proofErr w:type="spellEnd"/>
      <w:ins w:id="18" w:author="Huawei v1" w:date="2021-02-16T11:42:00Z">
        <w:r>
          <w:t xml:space="preserve"> data, if any, in the response.</w:t>
        </w:r>
      </w:ins>
    </w:p>
    <w:p w14:paraId="2C8E216D" w14:textId="77777777" w:rsidR="00985FDF" w:rsidRDefault="00985FDF" w:rsidP="00985FDF">
      <w:pPr>
        <w:rPr>
          <w:lang w:eastAsia="zh-CN"/>
        </w:rPr>
      </w:pPr>
      <w:r>
        <w:rPr>
          <w:rFonts w:hint="eastAsia"/>
          <w:lang w:eastAsia="zh-CN"/>
        </w:rPr>
        <w:t>I</w:t>
      </w:r>
      <w:r>
        <w:rPr>
          <w:lang w:eastAsia="zh-CN"/>
        </w:rPr>
        <w:t xml:space="preserve">n order to create a resource for the applying a previously negotiated Background Data Transfer Policy to a UE or a Group of UEs, the AF shall send an HTTP POST message to the NEF to the resource "Applied BDT Policy Subscriptions". The body of the HTTP POST message shall contain the external Group Identifier or </w:t>
      </w:r>
      <w:r>
        <w:rPr>
          <w:noProof/>
          <w:lang w:eastAsia="zh-CN"/>
        </w:rPr>
        <w:t>external Identifier, and</w:t>
      </w:r>
      <w:r>
        <w:rPr>
          <w:lang w:val="x-none"/>
        </w:rPr>
        <w:t xml:space="preserve"> </w:t>
      </w:r>
      <w:r>
        <w:t xml:space="preserve">the </w:t>
      </w:r>
      <w:r>
        <w:rPr>
          <w:lang w:val="x-none"/>
        </w:rPr>
        <w:t>Background Data Transfer Reference ID for a previously negotiated policy of a background data transfer</w:t>
      </w:r>
      <w:r>
        <w:rPr>
          <w:lang w:eastAsia="zh-CN"/>
        </w:rPr>
        <w:t>.</w:t>
      </w:r>
    </w:p>
    <w:p w14:paraId="63A51701" w14:textId="77777777" w:rsidR="00985FDF" w:rsidRDefault="00985FDF" w:rsidP="00985FDF">
      <w:pPr>
        <w:rPr>
          <w:ins w:id="19" w:author="Huawei v1" w:date="2021-02-16T11:43:00Z"/>
          <w:lang w:eastAsia="zh-CN"/>
        </w:rPr>
      </w:pPr>
      <w:r>
        <w:rPr>
          <w:lang w:eastAsia="zh-CN"/>
        </w:rPr>
        <w:t>Upon receipt of the HTTP POST request from the AF,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0DCE910E" w14:textId="50D6C80F" w:rsidR="00A671DF" w:rsidRDefault="00A671DF" w:rsidP="00A671DF">
      <w:pPr>
        <w:rPr>
          <w:lang w:eastAsia="zh-CN"/>
        </w:rPr>
      </w:pPr>
      <w:ins w:id="20" w:author="Huawei v1" w:date="2021-02-16T11:43: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subscription for an AF and a subscription Id, the AF shall send an HTTP GET request to the NEF to the resource </w:t>
        </w:r>
        <w:r>
          <w:t>"</w:t>
        </w:r>
      </w:ins>
      <w:ins w:id="21" w:author="Huawei v1" w:date="2021-02-16T11:44:00Z">
        <w:r>
          <w:t xml:space="preserve">Individual </w:t>
        </w:r>
        <w:r>
          <w:rPr>
            <w:lang w:eastAsia="zh-CN"/>
          </w:rPr>
          <w:t>Applied BDT Policy Subscription</w:t>
        </w:r>
      </w:ins>
      <w:ins w:id="22" w:author="Huawei v1" w:date="2021-02-16T11:43:00Z">
        <w:r>
          <w:t>", if the NEF cannot successfully fulfil the received HTTP GET request</w:t>
        </w:r>
        <w:r w:rsidRPr="00807325">
          <w:t xml:space="preserve"> </w:t>
        </w:r>
        <w:r>
          <w:t xml:space="preserve">due to an internal error or an error in the HTTP request, the NEF shall send a proper HTTP error response as described in </w:t>
        </w:r>
        <w:proofErr w:type="spellStart"/>
        <w:r>
          <w:t>subclause</w:t>
        </w:r>
        <w:proofErr w:type="spellEnd"/>
        <w:r>
          <w:t> 5.2.6</w:t>
        </w:r>
        <w:r>
          <w:rPr>
            <w:lang w:eastAsia="zh-CN"/>
          </w:rPr>
          <w:t xml:space="preserve"> </w:t>
        </w:r>
        <w:r>
          <w:t xml:space="preserve">of 3GPP TS 29.122 [4] or, if the </w:t>
        </w:r>
        <w:r w:rsidRPr="002578C4">
          <w:t>"</w:t>
        </w:r>
        <w:r>
          <w:t>Redirect3XX</w:t>
        </w:r>
        <w:r w:rsidRPr="002578C4">
          <w:t>"</w:t>
        </w:r>
        <w:r>
          <w:t xml:space="preserve"> feature as defined in </w:t>
        </w:r>
        <w:proofErr w:type="spellStart"/>
        <w:r>
          <w:t>subclause</w:t>
        </w:r>
        <w:proofErr w:type="spellEnd"/>
        <w:r>
          <w:t> 5.</w:t>
        </w:r>
      </w:ins>
      <w:ins w:id="23" w:author="Huawei v1" w:date="2021-02-16T11:47:00Z">
        <w:r w:rsidR="00261A38">
          <w:t>8</w:t>
        </w:r>
      </w:ins>
      <w:ins w:id="24" w:author="Huawei v1" w:date="2021-02-16T11:43:00Z">
        <w:r>
          <w:t xml:space="preserve">.4 is supported, an HTTP redirect response, i.e. 307 </w:t>
        </w:r>
        <w:r w:rsidRPr="005E353C">
          <w:t>Temporary Redirect</w:t>
        </w:r>
        <w:r>
          <w:t xml:space="preserve"> or </w:t>
        </w:r>
        <w:r w:rsidRPr="005E353C">
          <w:t>308 Permanent Redirect</w:t>
        </w:r>
        <w:r>
          <w:t>; otherwise, the NEF shall respond to the AF with "</w:t>
        </w:r>
        <w:r>
          <w:rPr>
            <w:lang w:eastAsia="zh-CN"/>
          </w:rPr>
          <w:t>200 OK</w:t>
        </w:r>
        <w:r>
          <w:t xml:space="preserve">" status code and including the </w:t>
        </w:r>
      </w:ins>
      <w:proofErr w:type="spellStart"/>
      <w:ins w:id="25" w:author="Huawei v1" w:date="2021-02-16T11:44:00Z">
        <w:r>
          <w:t>AppliedBdtPolicy</w:t>
        </w:r>
      </w:ins>
      <w:proofErr w:type="spellEnd"/>
      <w:ins w:id="26" w:author="Huawei v1" w:date="2021-02-16T11:43:00Z">
        <w:r>
          <w:t xml:space="preserve"> data in the response.</w:t>
        </w:r>
      </w:ins>
    </w:p>
    <w:p w14:paraId="4F707B59" w14:textId="77777777" w:rsidR="00985FDF" w:rsidRDefault="00985FDF" w:rsidP="00985FDF">
      <w:pPr>
        <w:rPr>
          <w:lang w:eastAsia="zh-CN"/>
        </w:rPr>
      </w:pPr>
      <w:r>
        <w:rPr>
          <w:lang w:eastAsia="zh-CN"/>
        </w:rPr>
        <w:t>In order to update an existing applied BDT policy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the resource "</w:t>
      </w:r>
      <w:r>
        <w:t xml:space="preserve">Individual </w:t>
      </w:r>
      <w:r>
        <w:rPr>
          <w:lang w:eastAsia="zh-CN"/>
        </w:rPr>
        <w:t xml:space="preserve">Applied BDT Policy Subscription" </w:t>
      </w:r>
      <w:r>
        <w:rPr>
          <w:rFonts w:hint="eastAsia"/>
          <w:lang w:eastAsia="zh-CN"/>
        </w:rPr>
        <w:t>request</w:t>
      </w:r>
      <w:r>
        <w:rPr>
          <w:lang w:eastAsia="zh-CN"/>
        </w:rPr>
        <w:t>ing</w:t>
      </w:r>
      <w:r>
        <w:rPr>
          <w:rFonts w:hint="eastAsia"/>
          <w:lang w:eastAsia="zh-CN"/>
        </w:rPr>
        <w:t xml:space="preserve"> to</w:t>
      </w:r>
      <w:r>
        <w:rPr>
          <w:lang w:eastAsia="zh-CN"/>
        </w:rPr>
        <w:t xml:space="preserve"> change the applied BDT policy. The AF shall include in the body of the HTTP PATCH request </w:t>
      </w:r>
      <w:r>
        <w:t>the new Background Data Transfer Reference ID.</w:t>
      </w:r>
    </w:p>
    <w:p w14:paraId="2938D415" w14:textId="77777777" w:rsidR="00985FDF" w:rsidRDefault="00985FDF" w:rsidP="00985FDF">
      <w:pPr>
        <w:rPr>
          <w:ins w:id="27" w:author="Huawei" w:date="2021-02-16T10:17:00Z"/>
          <w:lang w:eastAsia="zh-CN"/>
        </w:rPr>
      </w:pPr>
      <w:r>
        <w:rPr>
          <w:lang w:eastAsia="zh-CN"/>
        </w:rPr>
        <w:t>In order to delete an existing applied BDT policy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t xml:space="preserve">Individual </w:t>
      </w:r>
      <w:r>
        <w:rPr>
          <w:lang w:eastAsia="zh-CN"/>
        </w:rPr>
        <w:t>Applied BDT Policy Subscription"</w:t>
      </w:r>
      <w:r>
        <w:rPr>
          <w:rFonts w:hint="eastAsia"/>
          <w:lang w:eastAsia="zh-CN"/>
        </w:rPr>
        <w:t>.</w:t>
      </w:r>
    </w:p>
    <w:p w14:paraId="0BE0E643" w14:textId="085852F7" w:rsidR="0076570B" w:rsidRPr="0076570B" w:rsidRDefault="0076570B" w:rsidP="00985FDF">
      <w:ins w:id="28" w:author="Huawei" w:date="2021-02-16T10:17:00Z">
        <w:r>
          <w:t xml:space="preserve">If the NEF cannot successfully fulfil the </w:t>
        </w:r>
        <w:proofErr w:type="spellStart"/>
        <w:r>
          <w:t>the</w:t>
        </w:r>
        <w:proofErr w:type="spellEnd"/>
        <w:r>
          <w:t xml:space="preserve"> received HTTP PATCH/DELETE request on resource "</w:t>
        </w:r>
      </w:ins>
      <w:ins w:id="29" w:author="Huawei" w:date="2021-02-16T10:18:00Z">
        <w:r>
          <w:t xml:space="preserve">Individual </w:t>
        </w:r>
        <w:r>
          <w:rPr>
            <w:lang w:eastAsia="zh-CN"/>
          </w:rPr>
          <w:t>Applied BDT Policy Subscription</w:t>
        </w:r>
      </w:ins>
      <w:ins w:id="30" w:author="Huawei" w:date="2021-02-16T10:17:00Z">
        <w:r>
          <w:t xml:space="preserve">", due to an internal error or an error in the HTTP request, the NEF shall send a proper HTTP error response as described in </w:t>
        </w:r>
        <w:proofErr w:type="spellStart"/>
        <w:r>
          <w:t>subclause</w:t>
        </w:r>
        <w:proofErr w:type="spellEnd"/>
        <w:r>
          <w:t xml:space="preserve"> 5.2.6 of </w:t>
        </w:r>
        <w:r>
          <w:rPr>
            <w:lang w:eastAsia="zh-CN"/>
          </w:rPr>
          <w:t>3GPP TS 29.122 [</w:t>
        </w:r>
        <w:r>
          <w:rPr>
            <w:lang w:val="en-US" w:eastAsia="zh-CN"/>
          </w:rPr>
          <w:t>4</w:t>
        </w:r>
        <w:r>
          <w:rPr>
            <w:lang w:eastAsia="zh-CN"/>
          </w:rPr>
          <w:t xml:space="preserve">] </w:t>
        </w:r>
        <w:r>
          <w:t xml:space="preserve">or, if the feature </w:t>
        </w:r>
        <w:r w:rsidRPr="002578C4">
          <w:t>"</w:t>
        </w:r>
        <w:r>
          <w:t>Redirect3XX</w:t>
        </w:r>
        <w:r w:rsidRPr="002578C4">
          <w:t>"</w:t>
        </w:r>
        <w:r>
          <w:t xml:space="preserve"> as defined in </w:t>
        </w:r>
        <w:proofErr w:type="spellStart"/>
        <w:r>
          <w:t>subclause</w:t>
        </w:r>
        <w:proofErr w:type="spellEnd"/>
        <w:r>
          <w:t> 5.</w:t>
        </w:r>
      </w:ins>
      <w:ins w:id="31" w:author="Huawei" w:date="2021-02-16T10:18:00Z">
        <w:r>
          <w:t>8</w:t>
        </w:r>
      </w:ins>
      <w:ins w:id="32" w:author="Huawei" w:date="2021-02-16T10:17:00Z">
        <w:r>
          <w:t>.</w:t>
        </w:r>
      </w:ins>
      <w:ins w:id="33" w:author="Huawei" w:date="2021-02-16T10:18:00Z">
        <w:r>
          <w:t>4</w:t>
        </w:r>
      </w:ins>
      <w:ins w:id="34" w:author="Huawei" w:date="2021-02-16T10:17:00Z">
        <w:r>
          <w:t xml:space="preserve"> is supported, an HTTP redirect response, i.e. 307 </w:t>
        </w:r>
        <w:r w:rsidRPr="005E353C">
          <w:t>Temporary Redirect</w:t>
        </w:r>
        <w:r>
          <w:t xml:space="preserve"> or </w:t>
        </w:r>
        <w:r w:rsidRPr="005E353C">
          <w:t>308 Permanent Redirect</w:t>
        </w:r>
        <w:r>
          <w:t>.</w:t>
        </w:r>
      </w:ins>
    </w:p>
    <w:p w14:paraId="042CFFCD" w14:textId="26714A6E" w:rsidR="00985FDF" w:rsidRDefault="002D7921" w:rsidP="00985FDF">
      <w:pPr>
        <w:tabs>
          <w:tab w:val="left" w:pos="3247"/>
        </w:tabs>
      </w:pPr>
      <w:ins w:id="35" w:author="Huawei" w:date="2021-02-16T10:19:00Z">
        <w:r>
          <w:rPr>
            <w:lang w:eastAsia="zh-CN"/>
          </w:rPr>
          <w:t xml:space="preserve">Otherwise, </w:t>
        </w:r>
      </w:ins>
      <w:ins w:id="36" w:author="Huawei v1" w:date="2021-02-16T11:45:00Z">
        <w:r w:rsidR="00A448AC">
          <w:rPr>
            <w:lang w:eastAsia="zh-CN"/>
          </w:rPr>
          <w:t xml:space="preserve">upon receipt of the HTTP POST/PATCH/DELETE request, </w:t>
        </w:r>
      </w:ins>
      <w:ins w:id="37" w:author="Huawei v1" w:date="2021-02-16T11:46:00Z">
        <w:r w:rsidR="00A448AC">
          <w:rPr>
            <w:lang w:eastAsia="zh-CN"/>
          </w:rPr>
          <w:t xml:space="preserve">then </w:t>
        </w:r>
      </w:ins>
      <w:del w:id="38" w:author="Huawei" w:date="2021-02-16T10:19:00Z">
        <w:r w:rsidR="00985FDF" w:rsidDel="002D7921">
          <w:rPr>
            <w:lang w:eastAsia="zh-CN"/>
          </w:rPr>
          <w:delText>T</w:delText>
        </w:r>
      </w:del>
      <w:ins w:id="39" w:author="Huawei" w:date="2021-02-16T10:19:00Z">
        <w:r>
          <w:rPr>
            <w:lang w:eastAsia="zh-CN"/>
          </w:rPr>
          <w:t>t</w:t>
        </w:r>
      </w:ins>
      <w:r w:rsidR="00985FDF">
        <w:rPr>
          <w:rFonts w:hint="eastAsia"/>
          <w:lang w:eastAsia="zh-CN"/>
        </w:rPr>
        <w:t>he NEF shall interact with</w:t>
      </w:r>
      <w:r w:rsidR="00985FDF">
        <w:rPr>
          <w:lang w:eastAsia="zh-CN"/>
        </w:rPr>
        <w:t xml:space="preserve"> the UDR by invoking the </w:t>
      </w:r>
      <w:proofErr w:type="spellStart"/>
      <w:r w:rsidR="00985FDF">
        <w:t>Nud</w:t>
      </w:r>
      <w:r w:rsidR="00985FDF">
        <w:rPr>
          <w:rFonts w:hint="eastAsia"/>
          <w:lang w:eastAsia="zh-CN"/>
        </w:rPr>
        <w:t>r</w:t>
      </w:r>
      <w:r w:rsidR="00985FDF">
        <w:t>_</w:t>
      </w:r>
      <w:r w:rsidR="00985FDF">
        <w:rPr>
          <w:lang w:eastAsia="zh-CN"/>
        </w:rPr>
        <w:t>Data</w:t>
      </w:r>
      <w:r w:rsidR="00985FDF">
        <w:rPr>
          <w:rFonts w:hint="eastAsia"/>
          <w:lang w:eastAsia="zh-CN"/>
        </w:rPr>
        <w:t>Repository</w:t>
      </w:r>
      <w:proofErr w:type="spellEnd"/>
      <w:r w:rsidR="00985FDF">
        <w:rPr>
          <w:lang w:eastAsia="zh-CN"/>
        </w:rPr>
        <w:t xml:space="preserve"> service as described in 3GPP TS 29.504 [20], if the NEF receives an error code from the UDR, the NEF</w:t>
      </w:r>
      <w:r w:rsidR="00985FDF">
        <w:t xml:space="preserve"> shall not create, update or delete the resource and</w:t>
      </w:r>
      <w:r w:rsidR="00985FDF">
        <w:rPr>
          <w:lang w:eastAsia="zh-CN"/>
        </w:rPr>
        <w:t xml:space="preserve"> shall </w:t>
      </w:r>
      <w:r w:rsidR="00985FDF">
        <w:t xml:space="preserve">respond to the </w:t>
      </w:r>
      <w:r w:rsidR="00985FDF">
        <w:rPr>
          <w:rFonts w:hint="eastAsia"/>
          <w:lang w:eastAsia="zh-CN"/>
        </w:rPr>
        <w:t>AF</w:t>
      </w:r>
      <w:r w:rsidR="00985FDF">
        <w:t xml:space="preserve"> with a proper error status code.</w:t>
      </w:r>
    </w:p>
    <w:p w14:paraId="4D5E0A9A" w14:textId="77777777" w:rsidR="00985FDF" w:rsidRDefault="00985FDF" w:rsidP="00985FDF">
      <w:pPr>
        <w:tabs>
          <w:tab w:val="left" w:pos="3247"/>
        </w:tabs>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t>:</w:t>
      </w:r>
    </w:p>
    <w:p w14:paraId="2BC99974" w14:textId="77777777" w:rsidR="00985FDF" w:rsidRDefault="00985FDF" w:rsidP="00985FDF">
      <w:pPr>
        <w:pStyle w:val="B10"/>
      </w:pPr>
      <w:r>
        <w:t>-</w:t>
      </w:r>
      <w:r>
        <w:tab/>
        <w:t>for the HTTP POST request, create a resource "</w:t>
      </w:r>
      <w:r>
        <w:rPr>
          <w:rFonts w:hint="eastAsia"/>
        </w:rPr>
        <w:t xml:space="preserve">Individual </w:t>
      </w:r>
      <w:r>
        <w:t>Appl</w:t>
      </w:r>
      <w:r>
        <w:rPr>
          <w:lang w:eastAsia="zh-CN"/>
        </w:rPr>
        <w:t>ied</w:t>
      </w:r>
      <w:r>
        <w:t xml:space="preserve"> BDT Policy Subscription" addressed by a URI that contains the AF Identifier and </w:t>
      </w:r>
      <w:r>
        <w:rPr>
          <w:lang w:eastAsia="zh-CN"/>
        </w:rPr>
        <w:t>an NEF-created subscription identifier</w:t>
      </w:r>
      <w:r>
        <w:t xml:space="preserve">, and shall respond to the AF with a "201 </w:t>
      </w:r>
      <w:r>
        <w:rPr>
          <w:rFonts w:hint="eastAsia"/>
        </w:rPr>
        <w:t>Created</w:t>
      </w:r>
      <w:r>
        <w:t>" status code</w:t>
      </w:r>
      <w:r>
        <w:rPr>
          <w:rFonts w:hint="eastAsia"/>
        </w:rPr>
        <w:t xml:space="preserve">, </w:t>
      </w:r>
      <w:r>
        <w:t>including</w:t>
      </w:r>
      <w:r>
        <w:rPr>
          <w:rFonts w:hint="eastAsia"/>
        </w:rPr>
        <w:t xml:space="preserve"> </w:t>
      </w:r>
      <w:r>
        <w:t>a Location header field containing the URI of the created resource</w:t>
      </w:r>
      <w:r>
        <w:rPr>
          <w:rFonts w:hint="eastAsia"/>
        </w:rPr>
        <w:t>.</w:t>
      </w:r>
      <w:r>
        <w:t xml:space="preserve"> The AF shall use the </w:t>
      </w:r>
      <w:r>
        <w:rPr>
          <w:rFonts w:hint="eastAsia"/>
        </w:rPr>
        <w:t>URI</w:t>
      </w:r>
      <w:r>
        <w:t xml:space="preserve"> received </w:t>
      </w:r>
      <w:r>
        <w:rPr>
          <w:rFonts w:hint="eastAsia"/>
        </w:rPr>
        <w:t>in the Location header</w:t>
      </w:r>
      <w:r>
        <w:t xml:space="preserve"> in subsequent requests to the N</w:t>
      </w:r>
      <w:r>
        <w:rPr>
          <w:rFonts w:hint="eastAsia"/>
        </w:rPr>
        <w:t xml:space="preserve">EF </w:t>
      </w:r>
      <w:r>
        <w:t>to refer to this</w:t>
      </w:r>
      <w:r>
        <w:rPr>
          <w:rFonts w:hint="eastAsia"/>
        </w:rPr>
        <w:t xml:space="preserve"> </w:t>
      </w:r>
      <w:r>
        <w:t>resource.</w:t>
      </w:r>
    </w:p>
    <w:p w14:paraId="7010B301" w14:textId="77777777" w:rsidR="00985FDF" w:rsidRDefault="00985FDF" w:rsidP="00985FDF">
      <w:pPr>
        <w:pStyle w:val="B10"/>
      </w:pPr>
      <w:r>
        <w:t>-</w:t>
      </w:r>
      <w:r>
        <w:tab/>
        <w:t xml:space="preserve">for the HTTP PATCH request, </w:t>
      </w:r>
      <w:r>
        <w:rPr>
          <w:lang w:eastAsia="zh-CN"/>
        </w:rPr>
        <w:t xml:space="preserve">update a resource </w:t>
      </w:r>
      <w:r>
        <w:t>"</w:t>
      </w:r>
      <w:r>
        <w:rPr>
          <w:rFonts w:hint="eastAsia"/>
          <w:lang w:eastAsia="zh-CN"/>
        </w:rPr>
        <w:t>Individual</w:t>
      </w:r>
      <w:r>
        <w:rPr>
          <w:rFonts w:hint="eastAsia"/>
        </w:rPr>
        <w:t xml:space="preserve"> </w:t>
      </w:r>
      <w:r>
        <w:t>Appl</w:t>
      </w:r>
      <w:r>
        <w:rPr>
          <w:lang w:eastAsia="zh-CN"/>
        </w:rPr>
        <w:t>ied</w:t>
      </w:r>
      <w:r>
        <w:t xml:space="preserve"> BDT Policy Subscription" </w:t>
      </w:r>
      <w:r>
        <w:rPr>
          <w:lang w:eastAsia="zh-CN"/>
        </w:rPr>
        <w:t>which represents the applied BDT policy subscription, and shall respond to the AF with a "200 OK" or "204 No Content" status code.</w:t>
      </w:r>
    </w:p>
    <w:p w14:paraId="4BB03296" w14:textId="77777777" w:rsidR="00985FDF" w:rsidRDefault="00985FDF" w:rsidP="00985FDF">
      <w:pPr>
        <w:pStyle w:val="B10"/>
        <w:rPr>
          <w:lang w:eastAsia="zh-CN"/>
        </w:rPr>
      </w:pPr>
      <w:r>
        <w:t>-</w:t>
      </w:r>
      <w:r>
        <w:tab/>
      </w:r>
      <w:proofErr w:type="gramStart"/>
      <w:r>
        <w:rPr>
          <w:lang w:eastAsia="zh-CN"/>
        </w:rPr>
        <w:t>for</w:t>
      </w:r>
      <w:proofErr w:type="gramEnd"/>
      <w:r>
        <w:rPr>
          <w:lang w:eastAsia="zh-CN"/>
        </w:rPr>
        <w:t xml:space="preserve"> the HTTP DELETE request, delete the corresponding active resource </w:t>
      </w:r>
      <w:r>
        <w:t>"</w:t>
      </w:r>
      <w:r>
        <w:rPr>
          <w:rFonts w:hint="eastAsia"/>
        </w:rPr>
        <w:t xml:space="preserve">Individual </w:t>
      </w:r>
      <w:r>
        <w:t>Appl</w:t>
      </w:r>
      <w:r>
        <w:rPr>
          <w:lang w:eastAsia="zh-CN"/>
        </w:rPr>
        <w:t>ied</w:t>
      </w:r>
      <w:r>
        <w:t xml:space="preserve"> BDT Policy Subscription", </w:t>
      </w:r>
      <w:r>
        <w:rPr>
          <w:lang w:eastAsia="zh-CN"/>
        </w:rPr>
        <w:t>and shall respond to the AF with a "204 No Content" status code.</w:t>
      </w:r>
    </w:p>
    <w:p w14:paraId="056ED724" w14:textId="77777777" w:rsidR="00985FDF" w:rsidRPr="00A01756" w:rsidRDefault="00985FDF" w:rsidP="00985FDF"/>
    <w:p w14:paraId="084038CD"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53AFA79" w14:textId="77777777" w:rsidR="00985FDF" w:rsidRDefault="00985FDF" w:rsidP="00985FDF">
      <w:pPr>
        <w:pStyle w:val="6"/>
      </w:pPr>
      <w:bookmarkStart w:id="40" w:name="_Toc28013509"/>
      <w:bookmarkStart w:id="41" w:name="_Toc36040270"/>
      <w:bookmarkStart w:id="42" w:name="_Toc44692890"/>
      <w:bookmarkStart w:id="43" w:name="_Toc45134351"/>
      <w:bookmarkStart w:id="44" w:name="_Toc49607415"/>
      <w:bookmarkStart w:id="45" w:name="_Toc51763387"/>
      <w:bookmarkStart w:id="46" w:name="_Toc58849524"/>
      <w:bookmarkStart w:id="47" w:name="_Toc59018494"/>
      <w:r>
        <w:t>5.8.1.2.3.2</w:t>
      </w:r>
      <w:r>
        <w:tab/>
        <w:t>GET</w:t>
      </w:r>
      <w:bookmarkEnd w:id="40"/>
      <w:bookmarkEnd w:id="41"/>
      <w:bookmarkEnd w:id="42"/>
      <w:bookmarkEnd w:id="43"/>
      <w:bookmarkEnd w:id="44"/>
      <w:bookmarkEnd w:id="45"/>
      <w:bookmarkEnd w:id="46"/>
      <w:bookmarkEnd w:id="47"/>
    </w:p>
    <w:p w14:paraId="02A7C45C" w14:textId="77777777" w:rsidR="00985FDF" w:rsidRDefault="00985FDF" w:rsidP="00985FDF">
      <w:pPr>
        <w:rPr>
          <w:noProof/>
          <w:lang w:eastAsia="zh-CN"/>
        </w:rPr>
      </w:pPr>
      <w:r>
        <w:rPr>
          <w:noProof/>
          <w:lang w:eastAsia="zh-CN"/>
        </w:rPr>
        <w:t xml:space="preserve">The GET method allows to read all active applied BDT policy subscription for a given AF. The AF shall initiate the HTTP GET request message and the NEF shall respond to the message. </w:t>
      </w:r>
    </w:p>
    <w:p w14:paraId="7924AD13" w14:textId="77777777" w:rsidR="00985FDF" w:rsidRDefault="00985FDF" w:rsidP="00985FDF">
      <w:r>
        <w:t>This method shall support the URI query parameters specified in table 5.8.1.2.3.2-1.</w:t>
      </w:r>
    </w:p>
    <w:p w14:paraId="0F109FD4" w14:textId="77777777" w:rsidR="00985FDF" w:rsidRDefault="00985FDF" w:rsidP="00985FDF">
      <w:pPr>
        <w:pStyle w:val="TH"/>
        <w:spacing w:after="120"/>
        <w:rPr>
          <w:rFonts w:cs="Arial"/>
        </w:rPr>
      </w:pPr>
      <w:r>
        <w:t>Table 5.8.1.2.3.2-1: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985FDF" w14:paraId="440C7379"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D03E0B" w14:textId="77777777" w:rsidR="00985FDF" w:rsidRDefault="00985FDF"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E8DE0C" w14:textId="77777777" w:rsidR="00985FDF" w:rsidRDefault="00985FDF"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9B5916" w14:textId="77777777" w:rsidR="00985FDF" w:rsidRDefault="00985FDF"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B57BF5" w14:textId="77777777" w:rsidR="00985FDF" w:rsidRDefault="00985FDF"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612D1C" w14:textId="77777777" w:rsidR="00985FDF" w:rsidRDefault="00985FDF" w:rsidP="001464B7">
            <w:pPr>
              <w:pStyle w:val="TAH"/>
            </w:pPr>
            <w:r>
              <w:t>Description</w:t>
            </w:r>
          </w:p>
        </w:tc>
      </w:tr>
      <w:tr w:rsidR="00985FDF" w14:paraId="7A959D3C"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B6BCCE" w14:textId="77777777" w:rsidR="00985FDF" w:rsidRDefault="00985FDF" w:rsidP="001464B7">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7975E820" w14:textId="77777777" w:rsidR="00985FDF" w:rsidRDefault="00985FDF" w:rsidP="001464B7">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B5703CB" w14:textId="77777777" w:rsidR="00985FDF" w:rsidRDefault="00985FDF" w:rsidP="001464B7">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14395971" w14:textId="77777777" w:rsidR="00985FDF" w:rsidRDefault="00985FDF" w:rsidP="001464B7">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728FD98" w14:textId="77777777" w:rsidR="00985FDF" w:rsidRDefault="00985FDF" w:rsidP="001464B7">
            <w:pPr>
              <w:pStyle w:val="TAL"/>
            </w:pPr>
          </w:p>
        </w:tc>
      </w:tr>
    </w:tbl>
    <w:p w14:paraId="58BE1216" w14:textId="77777777" w:rsidR="00985FDF" w:rsidRDefault="00985FDF" w:rsidP="00985FDF"/>
    <w:p w14:paraId="0EC8C99C" w14:textId="77777777" w:rsidR="00985FDF" w:rsidRDefault="00985FDF" w:rsidP="00985FDF">
      <w:r>
        <w:t>This method shall support the request data structures specified in table 5.8.1.2.3.2-2 and the response data structures and response codes specified in table 5.8.1.2.3.2-3.</w:t>
      </w:r>
    </w:p>
    <w:p w14:paraId="47EB2390" w14:textId="77777777" w:rsidR="00985FDF" w:rsidRDefault="00985FDF" w:rsidP="00985FDF">
      <w:pPr>
        <w:pStyle w:val="TH"/>
        <w:spacing w:after="120"/>
      </w:pPr>
      <w:r>
        <w:t>Table 5.8.1.2.3.2-2: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5FDF" w14:paraId="25D4792E"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2C02681" w14:textId="77777777" w:rsidR="00985FDF" w:rsidRDefault="00985FDF"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91D883" w14:textId="77777777" w:rsidR="00985FDF" w:rsidRDefault="00985FDF"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2BF587" w14:textId="77777777" w:rsidR="00985FDF" w:rsidRDefault="00985FDF"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771103" w14:textId="77777777" w:rsidR="00985FDF" w:rsidRDefault="00985FDF" w:rsidP="001464B7">
            <w:pPr>
              <w:pStyle w:val="TAH"/>
            </w:pPr>
            <w:r>
              <w:t>Description</w:t>
            </w:r>
          </w:p>
        </w:tc>
      </w:tr>
      <w:tr w:rsidR="00985FDF" w14:paraId="66610146" w14:textId="77777777" w:rsidTr="001464B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339B26D" w14:textId="77777777" w:rsidR="00985FDF" w:rsidRDefault="00985FDF" w:rsidP="001464B7">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377EDBD6" w14:textId="77777777" w:rsidR="00985FDF" w:rsidRDefault="00985FDF" w:rsidP="001464B7">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8C46B39" w14:textId="77777777" w:rsidR="00985FDF" w:rsidRDefault="00985FDF" w:rsidP="001464B7">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42523250" w14:textId="77777777" w:rsidR="00985FDF" w:rsidRDefault="00985FDF" w:rsidP="001464B7">
            <w:pPr>
              <w:pStyle w:val="TAL"/>
            </w:pPr>
          </w:p>
        </w:tc>
      </w:tr>
    </w:tbl>
    <w:p w14:paraId="327ACEF2" w14:textId="77777777" w:rsidR="00985FDF" w:rsidRDefault="00985FDF" w:rsidP="00985FDF"/>
    <w:p w14:paraId="2C61DEB3" w14:textId="77777777" w:rsidR="00985FDF" w:rsidRDefault="00985FDF" w:rsidP="00985FDF">
      <w:pPr>
        <w:pStyle w:val="TH"/>
        <w:spacing w:before="240" w:after="120"/>
      </w:pPr>
      <w:r>
        <w:t>Table 5.8.1.2.3.2-3: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6CEEBAC3"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A94920"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673123"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FD4BD65"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728F93"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AE9F9" w14:textId="77777777" w:rsidR="00985FDF" w:rsidRDefault="00985FDF" w:rsidP="001464B7">
            <w:pPr>
              <w:pStyle w:val="TAH"/>
            </w:pPr>
            <w:r>
              <w:t>Description</w:t>
            </w:r>
          </w:p>
        </w:tc>
      </w:tr>
      <w:tr w:rsidR="00985FDF" w14:paraId="5DDC3C37"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FCBB8" w14:textId="77777777" w:rsidR="00985FDF" w:rsidRDefault="00985FDF" w:rsidP="001464B7">
            <w:pPr>
              <w:pStyle w:val="TAL"/>
            </w:pPr>
            <w:r>
              <w:rPr>
                <w:lang w:eastAsia="zh-CN"/>
              </w:rPr>
              <w:t>array(</w:t>
            </w:r>
            <w:proofErr w:type="spellStart"/>
            <w:r>
              <w:t>AppliedBdtPolicy</w:t>
            </w:r>
            <w:proofErr w:type="spellEnd"/>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4AB71581" w14:textId="77777777" w:rsidR="00985FDF" w:rsidRDefault="00985FDF" w:rsidP="001464B7">
            <w:pPr>
              <w:pStyle w:val="TAC"/>
            </w:pPr>
          </w:p>
        </w:tc>
        <w:tc>
          <w:tcPr>
            <w:tcW w:w="649" w:type="pct"/>
            <w:tcBorders>
              <w:top w:val="single" w:sz="4" w:space="0" w:color="auto"/>
              <w:left w:val="single" w:sz="6" w:space="0" w:color="000000"/>
              <w:bottom w:val="single" w:sz="4" w:space="0" w:color="auto"/>
              <w:right w:val="single" w:sz="6" w:space="0" w:color="000000"/>
            </w:tcBorders>
            <w:hideMark/>
          </w:tcPr>
          <w:p w14:paraId="6CC0D086" w14:textId="77777777" w:rsidR="00985FDF" w:rsidRDefault="00985FDF" w:rsidP="001464B7">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3C0C9CA4" w14:textId="77777777" w:rsidR="00985FDF" w:rsidRDefault="00985FDF" w:rsidP="001464B7">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E21213" w14:textId="77777777" w:rsidR="00985FDF" w:rsidRDefault="00985FDF" w:rsidP="001464B7">
            <w:pPr>
              <w:pStyle w:val="TAC"/>
              <w:jc w:val="left"/>
            </w:pPr>
            <w:r>
              <w:t>The applied BDT Policy subscriptions for the AF in the request URI are returned.</w:t>
            </w:r>
          </w:p>
        </w:tc>
      </w:tr>
      <w:tr w:rsidR="00985FDF" w14:paraId="4354F067" w14:textId="77777777" w:rsidTr="001464B7">
        <w:trPr>
          <w:jc w:val="center"/>
          <w:ins w:id="48"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4FEF799" w14:textId="77777777" w:rsidR="00985FDF" w:rsidRDefault="00985FDF" w:rsidP="001464B7">
            <w:pPr>
              <w:pStyle w:val="TAL"/>
              <w:rPr>
                <w:ins w:id="49" w:author="Huawei" w:date="2021-01-13T09:29:00Z"/>
                <w:lang w:eastAsia="zh-CN"/>
              </w:rPr>
            </w:pPr>
            <w:proofErr w:type="spellStart"/>
            <w:ins w:id="50" w:author="Huawei" w:date="2021-01-13T09:29:00Z">
              <w:r w:rsidRPr="00800FD1">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46D9ED2" w14:textId="77777777" w:rsidR="00985FDF" w:rsidRDefault="00985FDF" w:rsidP="001464B7">
            <w:pPr>
              <w:pStyle w:val="TAC"/>
              <w:rPr>
                <w:ins w:id="51" w:author="Huawei" w:date="2021-01-13T09:29:00Z"/>
              </w:rPr>
            </w:pPr>
            <w:ins w:id="52"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C72A9E5" w14:textId="77777777" w:rsidR="00985FDF" w:rsidRDefault="00985FDF" w:rsidP="001464B7">
            <w:pPr>
              <w:pStyle w:val="TAC"/>
              <w:rPr>
                <w:ins w:id="53" w:author="Huawei" w:date="2021-01-13T09:29:00Z"/>
                <w:lang w:eastAsia="zh-CN"/>
              </w:rPr>
            </w:pPr>
            <w:ins w:id="54"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5EC743B" w14:textId="77777777" w:rsidR="00985FDF" w:rsidRDefault="00985FDF" w:rsidP="001464B7">
            <w:pPr>
              <w:pStyle w:val="TAC"/>
              <w:jc w:val="left"/>
              <w:rPr>
                <w:ins w:id="55" w:author="Huawei" w:date="2021-01-13T09:29:00Z"/>
                <w:lang w:eastAsia="zh-CN"/>
              </w:rPr>
            </w:pPr>
            <w:ins w:id="56"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B33E490" w14:textId="77777777" w:rsidR="00985FDF" w:rsidRPr="00545203" w:rsidRDefault="00985FDF" w:rsidP="001464B7">
            <w:pPr>
              <w:pStyle w:val="TAL"/>
              <w:rPr>
                <w:ins w:id="57" w:author="Huawei" w:date="2021-01-13T09:29:00Z"/>
              </w:rPr>
            </w:pPr>
            <w:ins w:id="58" w:author="Huawei" w:date="2021-01-13T09:29:00Z">
              <w:r w:rsidRPr="00545203">
                <w:t>Temporary redirection, during subscription retrieval. The response shall include a Location header field containing an alternative URI of the resource located in an alternative NEF (service) instance.</w:t>
              </w:r>
            </w:ins>
          </w:p>
          <w:p w14:paraId="60D415CB" w14:textId="77777777" w:rsidR="00985FDF" w:rsidRDefault="00985FDF" w:rsidP="001464B7">
            <w:pPr>
              <w:pStyle w:val="TAC"/>
              <w:jc w:val="left"/>
              <w:rPr>
                <w:ins w:id="59" w:author="Huawei" w:date="2021-01-13T09:29:00Z"/>
              </w:rPr>
            </w:pPr>
            <w:ins w:id="60" w:author="Huawei" w:date="2021-01-13T09:29:00Z">
              <w:r w:rsidRPr="00545203">
                <w:t>Applicable if the feature "</w:t>
              </w:r>
            </w:ins>
            <w:ins w:id="61" w:author="Huawei" w:date="2021-02-16T09:31:00Z">
              <w:r>
                <w:t>Redirect3XX</w:t>
              </w:r>
            </w:ins>
            <w:ins w:id="62" w:author="Huawei" w:date="2021-01-13T09:29:00Z">
              <w:r w:rsidRPr="00545203">
                <w:t>" is supported.</w:t>
              </w:r>
            </w:ins>
          </w:p>
        </w:tc>
      </w:tr>
      <w:tr w:rsidR="00985FDF" w14:paraId="4D14DEA3" w14:textId="77777777" w:rsidTr="001464B7">
        <w:trPr>
          <w:jc w:val="center"/>
          <w:ins w:id="63"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2C976939" w14:textId="77777777" w:rsidR="00985FDF" w:rsidRDefault="00985FDF" w:rsidP="001464B7">
            <w:pPr>
              <w:pStyle w:val="TAL"/>
              <w:rPr>
                <w:ins w:id="64" w:author="Huawei" w:date="2021-01-13T09:29:00Z"/>
                <w:lang w:eastAsia="zh-CN"/>
              </w:rPr>
            </w:pPr>
            <w:proofErr w:type="spellStart"/>
            <w:ins w:id="65" w:author="Huawei" w:date="2021-01-13T09:29:00Z">
              <w:r w:rsidRPr="00800FD1">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7AC8653" w14:textId="77777777" w:rsidR="00985FDF" w:rsidRDefault="00985FDF" w:rsidP="001464B7">
            <w:pPr>
              <w:pStyle w:val="TAC"/>
              <w:rPr>
                <w:ins w:id="66" w:author="Huawei" w:date="2021-01-13T09:29:00Z"/>
              </w:rPr>
            </w:pPr>
            <w:ins w:id="67"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40A9F718" w14:textId="77777777" w:rsidR="00985FDF" w:rsidRDefault="00985FDF" w:rsidP="001464B7">
            <w:pPr>
              <w:pStyle w:val="TAC"/>
              <w:rPr>
                <w:ins w:id="68" w:author="Huawei" w:date="2021-01-13T09:29:00Z"/>
                <w:lang w:eastAsia="zh-CN"/>
              </w:rPr>
            </w:pPr>
            <w:ins w:id="69"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53791E7F" w14:textId="77777777" w:rsidR="00985FDF" w:rsidRDefault="00985FDF" w:rsidP="001464B7">
            <w:pPr>
              <w:pStyle w:val="TAC"/>
              <w:jc w:val="left"/>
              <w:rPr>
                <w:ins w:id="70" w:author="Huawei" w:date="2021-01-13T09:29:00Z"/>
                <w:lang w:eastAsia="zh-CN"/>
              </w:rPr>
            </w:pPr>
            <w:ins w:id="71"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893D29D" w14:textId="77777777" w:rsidR="00985FDF" w:rsidRPr="00545203" w:rsidRDefault="00985FDF" w:rsidP="001464B7">
            <w:pPr>
              <w:pStyle w:val="TAL"/>
              <w:rPr>
                <w:ins w:id="72" w:author="Huawei" w:date="2021-01-13T09:29:00Z"/>
              </w:rPr>
            </w:pPr>
            <w:ins w:id="73" w:author="Huawei" w:date="2021-01-13T09:29:00Z">
              <w:r w:rsidRPr="00545203">
                <w:t>Permanent redirection, during subscription retrieval. The response shall include a Location header field containing an alternative URI of the resource located in an alternative NEF (service) instance.</w:t>
              </w:r>
            </w:ins>
          </w:p>
          <w:p w14:paraId="0A03C122" w14:textId="77777777" w:rsidR="00985FDF" w:rsidRDefault="00985FDF" w:rsidP="001464B7">
            <w:pPr>
              <w:pStyle w:val="TAC"/>
              <w:jc w:val="left"/>
              <w:rPr>
                <w:ins w:id="74" w:author="Huawei" w:date="2021-01-13T09:29:00Z"/>
              </w:rPr>
            </w:pPr>
            <w:ins w:id="75" w:author="Huawei" w:date="2021-01-13T09:29:00Z">
              <w:r w:rsidRPr="00545203">
                <w:t>Applicable if the feature "</w:t>
              </w:r>
            </w:ins>
            <w:ins w:id="76" w:author="Huawei" w:date="2021-02-16T09:31:00Z">
              <w:r>
                <w:t>Redirect3XX</w:t>
              </w:r>
            </w:ins>
            <w:ins w:id="77" w:author="Huawei" w:date="2021-01-13T09:29:00Z">
              <w:r w:rsidRPr="00545203">
                <w:t>" is supported.</w:t>
              </w:r>
            </w:ins>
          </w:p>
        </w:tc>
      </w:tr>
      <w:tr w:rsidR="00985FDF" w14:paraId="0FE79E33"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ADF047" w14:textId="77777777" w:rsidR="00985FDF" w:rsidRDefault="00985FDF" w:rsidP="001464B7">
            <w:pPr>
              <w:pStyle w:val="TAN"/>
            </w:pPr>
            <w:r>
              <w:rPr>
                <w:lang w:eastAsia="zh-CN"/>
              </w:rPr>
              <w:t>NOTE:</w:t>
            </w:r>
            <w:r>
              <w:rPr>
                <w:lang w:eastAsia="zh-CN"/>
              </w:rPr>
              <w:tab/>
              <w:t>The mandatory HTTP error status codes for the GET method listed in table 5.2.6-1 of 3GPP TS 29.122 [4] also apply.</w:t>
            </w:r>
          </w:p>
        </w:tc>
      </w:tr>
    </w:tbl>
    <w:p w14:paraId="43ACCC2A" w14:textId="77777777" w:rsidR="00985FDF" w:rsidRDefault="00985FDF" w:rsidP="00985FDF">
      <w:pPr>
        <w:rPr>
          <w:ins w:id="78" w:author="Huawei" w:date="2021-01-13T09:38:00Z"/>
        </w:rPr>
      </w:pPr>
    </w:p>
    <w:p w14:paraId="57214597" w14:textId="77777777" w:rsidR="00985FDF" w:rsidRPr="005E353C" w:rsidRDefault="00985FDF" w:rsidP="00985FDF">
      <w:pPr>
        <w:pStyle w:val="TH"/>
        <w:rPr>
          <w:ins w:id="79" w:author="Huawei" w:date="2021-01-13T09:38:00Z"/>
        </w:rPr>
      </w:pPr>
      <w:ins w:id="80" w:author="Huawei" w:date="2021-01-13T09:38:00Z">
        <w:r w:rsidRPr="005E353C">
          <w:t xml:space="preserve">Table </w:t>
        </w:r>
      </w:ins>
      <w:ins w:id="81" w:author="Huawei" w:date="2021-01-13T09:44:00Z">
        <w:r>
          <w:t>5.8.1.2.3.2</w:t>
        </w:r>
      </w:ins>
      <w:ins w:id="82" w:author="Huawei" w:date="2021-01-13T09:38:00Z">
        <w:r w:rsidRPr="005E353C">
          <w:t>-</w:t>
        </w:r>
      </w:ins>
      <w:ins w:id="83" w:author="Huawei" w:date="2021-01-13T09:44:00Z">
        <w:r>
          <w:t>4</w:t>
        </w:r>
      </w:ins>
      <w:ins w:id="84"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9D0BCF4" w14:textId="77777777" w:rsidTr="001464B7">
        <w:trPr>
          <w:jc w:val="center"/>
          <w:ins w:id="85"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77A5FF" w14:textId="77777777" w:rsidR="00985FDF" w:rsidRPr="005E353C" w:rsidRDefault="00985FDF" w:rsidP="001464B7">
            <w:pPr>
              <w:pStyle w:val="TAH"/>
              <w:rPr>
                <w:ins w:id="86" w:author="Huawei" w:date="2021-01-13T09:38:00Z"/>
              </w:rPr>
            </w:pPr>
            <w:ins w:id="87"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7EFF2" w14:textId="77777777" w:rsidR="00985FDF" w:rsidRPr="005E353C" w:rsidRDefault="00985FDF" w:rsidP="001464B7">
            <w:pPr>
              <w:pStyle w:val="TAH"/>
              <w:rPr>
                <w:ins w:id="88" w:author="Huawei" w:date="2021-01-13T09:38:00Z"/>
              </w:rPr>
            </w:pPr>
            <w:ins w:id="89"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2CD542" w14:textId="77777777" w:rsidR="00985FDF" w:rsidRPr="005E353C" w:rsidRDefault="00985FDF" w:rsidP="001464B7">
            <w:pPr>
              <w:pStyle w:val="TAH"/>
              <w:rPr>
                <w:ins w:id="90" w:author="Huawei" w:date="2021-01-13T09:38:00Z"/>
              </w:rPr>
            </w:pPr>
            <w:ins w:id="91"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FDFD40" w14:textId="77777777" w:rsidR="00985FDF" w:rsidRPr="005E353C" w:rsidRDefault="00985FDF" w:rsidP="001464B7">
            <w:pPr>
              <w:pStyle w:val="TAH"/>
              <w:rPr>
                <w:ins w:id="92" w:author="Huawei" w:date="2021-01-13T09:38:00Z"/>
              </w:rPr>
            </w:pPr>
            <w:ins w:id="93"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9438A" w14:textId="77777777" w:rsidR="00985FDF" w:rsidRPr="005E353C" w:rsidRDefault="00985FDF" w:rsidP="001464B7">
            <w:pPr>
              <w:pStyle w:val="TAH"/>
              <w:rPr>
                <w:ins w:id="94" w:author="Huawei" w:date="2021-01-13T09:38:00Z"/>
              </w:rPr>
            </w:pPr>
            <w:ins w:id="95" w:author="Huawei" w:date="2021-01-13T09:38:00Z">
              <w:r w:rsidRPr="005E353C">
                <w:t>Description</w:t>
              </w:r>
            </w:ins>
          </w:p>
        </w:tc>
      </w:tr>
      <w:tr w:rsidR="00985FDF" w:rsidRPr="005E353C" w14:paraId="05D59EB9" w14:textId="77777777" w:rsidTr="001464B7">
        <w:trPr>
          <w:jc w:val="center"/>
          <w:ins w:id="96"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EDC2D8" w14:textId="77777777" w:rsidR="00985FDF" w:rsidRPr="005E353C" w:rsidRDefault="00985FDF" w:rsidP="001464B7">
            <w:pPr>
              <w:pStyle w:val="TAL"/>
              <w:rPr>
                <w:ins w:id="97" w:author="Huawei" w:date="2021-01-13T09:38:00Z"/>
              </w:rPr>
            </w:pPr>
            <w:ins w:id="98"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758C005" w14:textId="77777777" w:rsidR="00985FDF" w:rsidRPr="005E353C" w:rsidRDefault="00985FDF" w:rsidP="001464B7">
            <w:pPr>
              <w:pStyle w:val="TAL"/>
              <w:rPr>
                <w:ins w:id="99" w:author="Huawei" w:date="2021-01-13T09:38:00Z"/>
              </w:rPr>
            </w:pPr>
            <w:ins w:id="100"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2CB5AB5" w14:textId="77777777" w:rsidR="00985FDF" w:rsidRPr="005E353C" w:rsidRDefault="00985FDF" w:rsidP="001464B7">
            <w:pPr>
              <w:pStyle w:val="TAC"/>
              <w:rPr>
                <w:ins w:id="101" w:author="Huawei" w:date="2021-01-13T09:38:00Z"/>
              </w:rPr>
            </w:pPr>
            <w:ins w:id="102"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6391E5" w14:textId="77777777" w:rsidR="00985FDF" w:rsidRPr="005E353C" w:rsidRDefault="00985FDF" w:rsidP="001464B7">
            <w:pPr>
              <w:pStyle w:val="TAL"/>
              <w:rPr>
                <w:ins w:id="103" w:author="Huawei" w:date="2021-01-13T09:38:00Z"/>
              </w:rPr>
            </w:pPr>
            <w:ins w:id="104"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E0C43F" w14:textId="77777777" w:rsidR="00985FDF" w:rsidRPr="005E353C" w:rsidRDefault="00985FDF" w:rsidP="001464B7">
            <w:pPr>
              <w:pStyle w:val="TAL"/>
              <w:rPr>
                <w:ins w:id="105" w:author="Huawei" w:date="2021-01-13T09:38:00Z"/>
              </w:rPr>
            </w:pPr>
            <w:ins w:id="106" w:author="Huawei" w:date="2021-01-13T09:38:00Z">
              <w:r w:rsidRPr="005E353C">
                <w:t xml:space="preserve">An alternative URI of the resource located in an alternative </w:t>
              </w:r>
              <w:r>
                <w:t>NE</w:t>
              </w:r>
              <w:r w:rsidRPr="005E353C">
                <w:t>F (service) instance.</w:t>
              </w:r>
            </w:ins>
          </w:p>
        </w:tc>
      </w:tr>
    </w:tbl>
    <w:p w14:paraId="141FACE2" w14:textId="77777777" w:rsidR="00985FDF" w:rsidRPr="005E353C" w:rsidRDefault="00985FDF" w:rsidP="00985FDF">
      <w:pPr>
        <w:rPr>
          <w:ins w:id="107" w:author="Huawei" w:date="2021-01-13T09:38:00Z"/>
        </w:rPr>
      </w:pPr>
    </w:p>
    <w:p w14:paraId="1E380B08" w14:textId="77777777" w:rsidR="00985FDF" w:rsidRPr="005E353C" w:rsidRDefault="00985FDF" w:rsidP="00985FDF">
      <w:pPr>
        <w:pStyle w:val="TH"/>
        <w:rPr>
          <w:ins w:id="108" w:author="Huawei" w:date="2021-01-13T09:38:00Z"/>
        </w:rPr>
      </w:pPr>
      <w:ins w:id="109" w:author="Huawei" w:date="2021-01-13T09:38:00Z">
        <w:r w:rsidRPr="005E353C">
          <w:t xml:space="preserve">Table </w:t>
        </w:r>
      </w:ins>
      <w:ins w:id="110" w:author="Huawei" w:date="2021-01-13T09:44:00Z">
        <w:r>
          <w:t>5.8.1.2.3.2</w:t>
        </w:r>
      </w:ins>
      <w:ins w:id="111" w:author="Huawei" w:date="2021-01-13T09:38:00Z">
        <w:r w:rsidRPr="005E353C">
          <w:t>-</w:t>
        </w:r>
      </w:ins>
      <w:ins w:id="112" w:author="Huawei" w:date="2021-01-13T09:44:00Z">
        <w:r>
          <w:t>5</w:t>
        </w:r>
      </w:ins>
      <w:ins w:id="113"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F771672" w14:textId="77777777" w:rsidTr="001464B7">
        <w:trPr>
          <w:jc w:val="center"/>
          <w:ins w:id="114"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BFCD5" w14:textId="77777777" w:rsidR="00985FDF" w:rsidRPr="005E353C" w:rsidRDefault="00985FDF" w:rsidP="001464B7">
            <w:pPr>
              <w:pStyle w:val="TAH"/>
              <w:rPr>
                <w:ins w:id="115" w:author="Huawei" w:date="2021-01-13T09:38:00Z"/>
              </w:rPr>
            </w:pPr>
            <w:ins w:id="116"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EF69CB" w14:textId="77777777" w:rsidR="00985FDF" w:rsidRPr="005E353C" w:rsidRDefault="00985FDF" w:rsidP="001464B7">
            <w:pPr>
              <w:pStyle w:val="TAH"/>
              <w:rPr>
                <w:ins w:id="117" w:author="Huawei" w:date="2021-01-13T09:38:00Z"/>
              </w:rPr>
            </w:pPr>
            <w:ins w:id="118"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BA7898" w14:textId="77777777" w:rsidR="00985FDF" w:rsidRPr="005E353C" w:rsidRDefault="00985FDF" w:rsidP="001464B7">
            <w:pPr>
              <w:pStyle w:val="TAH"/>
              <w:rPr>
                <w:ins w:id="119" w:author="Huawei" w:date="2021-01-13T09:38:00Z"/>
              </w:rPr>
            </w:pPr>
            <w:ins w:id="120"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B155FB" w14:textId="77777777" w:rsidR="00985FDF" w:rsidRPr="005E353C" w:rsidRDefault="00985FDF" w:rsidP="001464B7">
            <w:pPr>
              <w:pStyle w:val="TAH"/>
              <w:rPr>
                <w:ins w:id="121" w:author="Huawei" w:date="2021-01-13T09:38:00Z"/>
              </w:rPr>
            </w:pPr>
            <w:ins w:id="122"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C5434" w14:textId="77777777" w:rsidR="00985FDF" w:rsidRPr="005E353C" w:rsidRDefault="00985FDF" w:rsidP="001464B7">
            <w:pPr>
              <w:pStyle w:val="TAH"/>
              <w:rPr>
                <w:ins w:id="123" w:author="Huawei" w:date="2021-01-13T09:38:00Z"/>
              </w:rPr>
            </w:pPr>
            <w:ins w:id="124" w:author="Huawei" w:date="2021-01-13T09:38:00Z">
              <w:r w:rsidRPr="005E353C">
                <w:t>Description</w:t>
              </w:r>
            </w:ins>
          </w:p>
        </w:tc>
      </w:tr>
      <w:tr w:rsidR="00985FDF" w:rsidRPr="005E353C" w14:paraId="1CEDCCD2" w14:textId="77777777" w:rsidTr="001464B7">
        <w:trPr>
          <w:jc w:val="center"/>
          <w:ins w:id="125"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A4FF2A" w14:textId="77777777" w:rsidR="00985FDF" w:rsidRPr="005E353C" w:rsidRDefault="00985FDF" w:rsidP="001464B7">
            <w:pPr>
              <w:pStyle w:val="TAL"/>
              <w:rPr>
                <w:ins w:id="126" w:author="Huawei" w:date="2021-01-13T09:38:00Z"/>
              </w:rPr>
            </w:pPr>
            <w:ins w:id="127"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2DDA961" w14:textId="77777777" w:rsidR="00985FDF" w:rsidRPr="005E353C" w:rsidRDefault="00985FDF" w:rsidP="001464B7">
            <w:pPr>
              <w:pStyle w:val="TAL"/>
              <w:rPr>
                <w:ins w:id="128" w:author="Huawei" w:date="2021-01-13T09:38:00Z"/>
              </w:rPr>
            </w:pPr>
            <w:ins w:id="129"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B7ADC7" w14:textId="77777777" w:rsidR="00985FDF" w:rsidRPr="005E353C" w:rsidRDefault="00985FDF" w:rsidP="001464B7">
            <w:pPr>
              <w:pStyle w:val="TAC"/>
              <w:rPr>
                <w:ins w:id="130" w:author="Huawei" w:date="2021-01-13T09:38:00Z"/>
              </w:rPr>
            </w:pPr>
            <w:ins w:id="131"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D928655" w14:textId="77777777" w:rsidR="00985FDF" w:rsidRPr="005E353C" w:rsidRDefault="00985FDF" w:rsidP="001464B7">
            <w:pPr>
              <w:pStyle w:val="TAL"/>
              <w:rPr>
                <w:ins w:id="132" w:author="Huawei" w:date="2021-01-13T09:38:00Z"/>
              </w:rPr>
            </w:pPr>
            <w:ins w:id="133"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3838F5" w14:textId="77777777" w:rsidR="00985FDF" w:rsidRPr="005E353C" w:rsidRDefault="00985FDF" w:rsidP="001464B7">
            <w:pPr>
              <w:pStyle w:val="TAL"/>
              <w:rPr>
                <w:ins w:id="134" w:author="Huawei" w:date="2021-01-13T09:38:00Z"/>
              </w:rPr>
            </w:pPr>
            <w:ins w:id="135" w:author="Huawei" w:date="2021-01-13T09:38:00Z">
              <w:r w:rsidRPr="005E353C">
                <w:t xml:space="preserve">An alternative URI of the resource located in an alternative </w:t>
              </w:r>
              <w:r>
                <w:t>NE</w:t>
              </w:r>
              <w:r w:rsidRPr="005E353C">
                <w:t>F (service) instance.</w:t>
              </w:r>
            </w:ins>
          </w:p>
        </w:tc>
      </w:tr>
    </w:tbl>
    <w:p w14:paraId="6DAEB7C6" w14:textId="77777777" w:rsidR="00985FDF" w:rsidRPr="007932E2" w:rsidRDefault="00985FDF" w:rsidP="00985FDF"/>
    <w:p w14:paraId="62CD0C15" w14:textId="77777777" w:rsidR="00985FDF" w:rsidRPr="004D4863" w:rsidRDefault="00985FDF" w:rsidP="00985FDF"/>
    <w:p w14:paraId="6F5563DB"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E4CDC8" w14:textId="77777777" w:rsidR="00985FDF" w:rsidRDefault="00985FDF" w:rsidP="00985FDF">
      <w:pPr>
        <w:pStyle w:val="6"/>
      </w:pPr>
      <w:bookmarkStart w:id="136" w:name="_Toc28013516"/>
      <w:bookmarkStart w:id="137" w:name="_Toc36040277"/>
      <w:bookmarkStart w:id="138" w:name="_Toc44692897"/>
      <w:bookmarkStart w:id="139" w:name="_Toc45134358"/>
      <w:bookmarkStart w:id="140" w:name="_Toc49607422"/>
      <w:bookmarkStart w:id="141" w:name="_Toc51763394"/>
      <w:bookmarkStart w:id="142" w:name="_Toc58849531"/>
      <w:bookmarkStart w:id="143" w:name="_Toc59018501"/>
      <w:r>
        <w:t>5.8.1.3.3.2</w:t>
      </w:r>
      <w:r>
        <w:tab/>
        <w:t>GET</w:t>
      </w:r>
      <w:bookmarkEnd w:id="136"/>
      <w:bookmarkEnd w:id="137"/>
      <w:bookmarkEnd w:id="138"/>
      <w:bookmarkEnd w:id="139"/>
      <w:bookmarkEnd w:id="140"/>
      <w:bookmarkEnd w:id="141"/>
      <w:bookmarkEnd w:id="142"/>
      <w:bookmarkEnd w:id="143"/>
    </w:p>
    <w:p w14:paraId="19B74A00" w14:textId="77777777" w:rsidR="00985FDF" w:rsidRDefault="00985FDF" w:rsidP="00985FDF">
      <w:pPr>
        <w:rPr>
          <w:noProof/>
          <w:lang w:eastAsia="zh-CN"/>
        </w:rPr>
      </w:pPr>
      <w:r>
        <w:rPr>
          <w:noProof/>
          <w:lang w:eastAsia="zh-CN"/>
        </w:rPr>
        <w:t xml:space="preserve">The GET method allows to read the active applied BDT policy for a given AF and subscription Id. The AF shall initiate the HTTP GET request message and the NEF shall respond to the message. </w:t>
      </w:r>
    </w:p>
    <w:p w14:paraId="279E9B66" w14:textId="77777777" w:rsidR="00985FDF" w:rsidRDefault="00985FDF" w:rsidP="00985FDF">
      <w:r>
        <w:lastRenderedPageBreak/>
        <w:t>This method shall support the URI query parameters specified in table 5.8.1.3.3.2-1.</w:t>
      </w:r>
    </w:p>
    <w:p w14:paraId="0ABC50C7" w14:textId="77777777" w:rsidR="00985FDF" w:rsidRDefault="00985FDF" w:rsidP="00985FDF">
      <w:pPr>
        <w:pStyle w:val="TH"/>
        <w:spacing w:after="120"/>
        <w:rPr>
          <w:rFonts w:cs="Arial"/>
        </w:rPr>
      </w:pPr>
      <w:r>
        <w:t>Table 5.8.1.3.3.2-1: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985FDF" w14:paraId="6C7C2D94"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73A906" w14:textId="77777777" w:rsidR="00985FDF" w:rsidRDefault="00985FDF"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283700" w14:textId="77777777" w:rsidR="00985FDF" w:rsidRDefault="00985FDF"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D2E387" w14:textId="77777777" w:rsidR="00985FDF" w:rsidRDefault="00985FDF"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6F7481" w14:textId="77777777" w:rsidR="00985FDF" w:rsidRDefault="00985FDF"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55720" w14:textId="77777777" w:rsidR="00985FDF" w:rsidRDefault="00985FDF" w:rsidP="001464B7">
            <w:pPr>
              <w:pStyle w:val="TAH"/>
            </w:pPr>
            <w:r>
              <w:t>Description</w:t>
            </w:r>
          </w:p>
        </w:tc>
      </w:tr>
      <w:tr w:rsidR="00985FDF" w14:paraId="724F9BB3"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ED877D" w14:textId="77777777" w:rsidR="00985FDF" w:rsidRDefault="00985FDF" w:rsidP="001464B7">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1D73C903" w14:textId="77777777" w:rsidR="00985FDF" w:rsidRDefault="00985FDF" w:rsidP="001464B7">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DF342A4" w14:textId="77777777" w:rsidR="00985FDF" w:rsidRDefault="00985FDF" w:rsidP="001464B7">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8508383" w14:textId="77777777" w:rsidR="00985FDF" w:rsidRDefault="00985FDF" w:rsidP="001464B7">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D23532" w14:textId="77777777" w:rsidR="00985FDF" w:rsidRDefault="00985FDF" w:rsidP="001464B7">
            <w:pPr>
              <w:pStyle w:val="TAL"/>
            </w:pPr>
          </w:p>
        </w:tc>
      </w:tr>
    </w:tbl>
    <w:p w14:paraId="73150860" w14:textId="77777777" w:rsidR="00985FDF" w:rsidRDefault="00985FDF" w:rsidP="00985FDF"/>
    <w:p w14:paraId="08EF4FE0" w14:textId="77777777" w:rsidR="00985FDF" w:rsidRDefault="00985FDF" w:rsidP="00985FDF">
      <w:r>
        <w:t>This method shall support the request data structures specified in table 5.8.1.3.3.2-2 and the response data structures and response codes specified in table 5.8.1.3.3.2-3.</w:t>
      </w:r>
    </w:p>
    <w:p w14:paraId="5FD807BC" w14:textId="77777777" w:rsidR="00985FDF" w:rsidRDefault="00985FDF" w:rsidP="00985FDF">
      <w:pPr>
        <w:pStyle w:val="TH"/>
        <w:spacing w:after="120"/>
      </w:pPr>
      <w:r>
        <w:t>Table 5.8.1.3.3.2-2: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5FDF" w14:paraId="657253E1"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DAD9C72" w14:textId="77777777" w:rsidR="00985FDF" w:rsidRDefault="00985FDF"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857C9DD" w14:textId="77777777" w:rsidR="00985FDF" w:rsidRDefault="00985FDF"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AE7CDEC" w14:textId="77777777" w:rsidR="00985FDF" w:rsidRDefault="00985FDF"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D397C6" w14:textId="77777777" w:rsidR="00985FDF" w:rsidRDefault="00985FDF" w:rsidP="001464B7">
            <w:pPr>
              <w:pStyle w:val="TAH"/>
            </w:pPr>
            <w:r>
              <w:t>Description</w:t>
            </w:r>
          </w:p>
        </w:tc>
      </w:tr>
      <w:tr w:rsidR="00985FDF" w14:paraId="5BC7AD5D" w14:textId="77777777" w:rsidTr="001464B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E08CD7B" w14:textId="77777777" w:rsidR="00985FDF" w:rsidRDefault="00985FDF" w:rsidP="001464B7">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2BFD35B" w14:textId="77777777" w:rsidR="00985FDF" w:rsidRDefault="00985FDF" w:rsidP="001464B7">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41C24A5" w14:textId="77777777" w:rsidR="00985FDF" w:rsidRDefault="00985FDF" w:rsidP="001464B7">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6B6BEEE" w14:textId="77777777" w:rsidR="00985FDF" w:rsidRDefault="00985FDF" w:rsidP="001464B7">
            <w:pPr>
              <w:pStyle w:val="TAL"/>
            </w:pPr>
          </w:p>
        </w:tc>
      </w:tr>
    </w:tbl>
    <w:p w14:paraId="1652C133" w14:textId="77777777" w:rsidR="00985FDF" w:rsidRDefault="00985FDF" w:rsidP="00985FDF"/>
    <w:p w14:paraId="7FCA7107" w14:textId="77777777" w:rsidR="00985FDF" w:rsidRDefault="00985FDF" w:rsidP="00985FDF">
      <w:pPr>
        <w:pStyle w:val="TH"/>
        <w:spacing w:before="240" w:after="120"/>
      </w:pPr>
      <w:r>
        <w:t>Table 5.8.1.3.3.2-3: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46835487"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5F1FE4"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573B88"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9391BE"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4B0ED9"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857918" w14:textId="77777777" w:rsidR="00985FDF" w:rsidRDefault="00985FDF" w:rsidP="001464B7">
            <w:pPr>
              <w:pStyle w:val="TAH"/>
            </w:pPr>
            <w:r>
              <w:t>Description</w:t>
            </w:r>
          </w:p>
        </w:tc>
      </w:tr>
      <w:tr w:rsidR="00985FDF" w14:paraId="7580ADFA"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74E8B78" w14:textId="77777777" w:rsidR="00985FDF" w:rsidRDefault="00985FDF" w:rsidP="001464B7">
            <w:pPr>
              <w:pStyle w:val="TF"/>
              <w:jc w:val="left"/>
              <w:rPr>
                <w:lang w:eastAsia="zh-CN"/>
              </w:rPr>
            </w:pPr>
            <w:proofErr w:type="spellStart"/>
            <w:r>
              <w:rPr>
                <w:b w:val="0"/>
                <w:sz w:val="18"/>
              </w:rPr>
              <w:t>AppliedBdtPolicy</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B495EEC" w14:textId="77777777" w:rsidR="00985FDF" w:rsidRDefault="00985FDF" w:rsidP="001464B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8CB65E4" w14:textId="77777777" w:rsidR="00985FDF" w:rsidRDefault="00985FDF" w:rsidP="001464B7">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E10B3B9" w14:textId="77777777" w:rsidR="00985FDF" w:rsidRDefault="00985FDF" w:rsidP="001464B7">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1CB7629" w14:textId="77777777" w:rsidR="00985FDF" w:rsidRDefault="00985FDF" w:rsidP="001464B7">
            <w:pPr>
              <w:pStyle w:val="TAC"/>
              <w:jc w:val="left"/>
            </w:pPr>
            <w:r>
              <w:t>The subscription information for the AF in the request URI are returned.</w:t>
            </w:r>
          </w:p>
        </w:tc>
      </w:tr>
      <w:tr w:rsidR="00985FDF" w14:paraId="6073577F" w14:textId="77777777" w:rsidTr="001464B7">
        <w:trPr>
          <w:jc w:val="center"/>
          <w:ins w:id="144"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49F3AAB" w14:textId="77777777" w:rsidR="00985FDF" w:rsidRDefault="00985FDF" w:rsidP="001464B7">
            <w:pPr>
              <w:pStyle w:val="TF"/>
              <w:jc w:val="left"/>
              <w:rPr>
                <w:ins w:id="145" w:author="Huawei" w:date="2021-01-13T09:29:00Z"/>
                <w:b w:val="0"/>
                <w:sz w:val="18"/>
              </w:rPr>
            </w:pPr>
            <w:proofErr w:type="spellStart"/>
            <w:ins w:id="146" w:author="Huawei" w:date="2021-01-13T09:29: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B9AA3C9" w14:textId="77777777" w:rsidR="00985FDF" w:rsidRDefault="00985FDF" w:rsidP="001464B7">
            <w:pPr>
              <w:pStyle w:val="TAC"/>
              <w:rPr>
                <w:ins w:id="147" w:author="Huawei" w:date="2021-01-13T09:29:00Z"/>
                <w:lang w:eastAsia="zh-CN"/>
              </w:rPr>
            </w:pPr>
            <w:ins w:id="148"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68A44EB" w14:textId="77777777" w:rsidR="00985FDF" w:rsidRDefault="00985FDF" w:rsidP="001464B7">
            <w:pPr>
              <w:pStyle w:val="TAC"/>
              <w:rPr>
                <w:ins w:id="149" w:author="Huawei" w:date="2021-01-13T09:29:00Z"/>
                <w:lang w:eastAsia="zh-CN"/>
              </w:rPr>
            </w:pPr>
            <w:ins w:id="150"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1829842" w14:textId="77777777" w:rsidR="00985FDF" w:rsidRDefault="00985FDF" w:rsidP="001464B7">
            <w:pPr>
              <w:pStyle w:val="TAC"/>
              <w:jc w:val="left"/>
              <w:rPr>
                <w:ins w:id="151" w:author="Huawei" w:date="2021-01-13T09:29:00Z"/>
                <w:lang w:eastAsia="zh-CN"/>
              </w:rPr>
            </w:pPr>
            <w:ins w:id="152"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A17C7E3" w14:textId="77777777" w:rsidR="00985FDF" w:rsidRPr="00545203" w:rsidRDefault="00985FDF" w:rsidP="001464B7">
            <w:pPr>
              <w:pStyle w:val="TAL"/>
              <w:rPr>
                <w:ins w:id="153" w:author="Huawei" w:date="2021-01-13T09:29:00Z"/>
              </w:rPr>
            </w:pPr>
            <w:ins w:id="154" w:author="Huawei" w:date="2021-01-13T09:29:00Z">
              <w:r w:rsidRPr="00545203">
                <w:t>Temporary redirection, during subscription retrieval. The response shall include a Location header field containing an alternative URI of the resource located in an alternative NEF (service) instance.</w:t>
              </w:r>
            </w:ins>
          </w:p>
          <w:p w14:paraId="4D5C13E0" w14:textId="77777777" w:rsidR="00985FDF" w:rsidRDefault="00985FDF" w:rsidP="001464B7">
            <w:pPr>
              <w:pStyle w:val="TAC"/>
              <w:jc w:val="left"/>
              <w:rPr>
                <w:ins w:id="155" w:author="Huawei" w:date="2021-01-13T09:29:00Z"/>
              </w:rPr>
            </w:pPr>
            <w:ins w:id="156" w:author="Huawei" w:date="2021-01-13T09:29:00Z">
              <w:r w:rsidRPr="00545203">
                <w:t>Applicable if the feature "</w:t>
              </w:r>
            </w:ins>
            <w:ins w:id="157" w:author="Huawei" w:date="2021-02-16T09:31:00Z">
              <w:r>
                <w:t>Redirect3XX</w:t>
              </w:r>
            </w:ins>
            <w:ins w:id="158" w:author="Huawei" w:date="2021-01-13T09:29:00Z">
              <w:r w:rsidRPr="00545203">
                <w:t>" is supported.</w:t>
              </w:r>
            </w:ins>
          </w:p>
        </w:tc>
      </w:tr>
      <w:tr w:rsidR="00985FDF" w14:paraId="728BA3EB" w14:textId="77777777" w:rsidTr="001464B7">
        <w:trPr>
          <w:jc w:val="center"/>
          <w:ins w:id="159"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43F0807F" w14:textId="77777777" w:rsidR="00985FDF" w:rsidRDefault="00985FDF" w:rsidP="001464B7">
            <w:pPr>
              <w:pStyle w:val="TF"/>
              <w:jc w:val="left"/>
              <w:rPr>
                <w:ins w:id="160" w:author="Huawei" w:date="2021-01-13T09:29:00Z"/>
                <w:b w:val="0"/>
                <w:sz w:val="18"/>
              </w:rPr>
            </w:pPr>
            <w:proofErr w:type="spellStart"/>
            <w:ins w:id="161" w:author="Huawei" w:date="2021-01-13T09:29: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C7E6E69" w14:textId="77777777" w:rsidR="00985FDF" w:rsidRDefault="00985FDF" w:rsidP="001464B7">
            <w:pPr>
              <w:pStyle w:val="TAC"/>
              <w:rPr>
                <w:ins w:id="162" w:author="Huawei" w:date="2021-01-13T09:29:00Z"/>
                <w:lang w:eastAsia="zh-CN"/>
              </w:rPr>
            </w:pPr>
            <w:ins w:id="163"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95EB007" w14:textId="77777777" w:rsidR="00985FDF" w:rsidRDefault="00985FDF" w:rsidP="001464B7">
            <w:pPr>
              <w:pStyle w:val="TAC"/>
              <w:rPr>
                <w:ins w:id="164" w:author="Huawei" w:date="2021-01-13T09:29:00Z"/>
                <w:lang w:eastAsia="zh-CN"/>
              </w:rPr>
            </w:pPr>
            <w:ins w:id="165"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093B603" w14:textId="77777777" w:rsidR="00985FDF" w:rsidRDefault="00985FDF" w:rsidP="001464B7">
            <w:pPr>
              <w:pStyle w:val="TAC"/>
              <w:jc w:val="left"/>
              <w:rPr>
                <w:ins w:id="166" w:author="Huawei" w:date="2021-01-13T09:29:00Z"/>
                <w:lang w:eastAsia="zh-CN"/>
              </w:rPr>
            </w:pPr>
            <w:ins w:id="167"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DBA7725" w14:textId="77777777" w:rsidR="00985FDF" w:rsidRPr="00545203" w:rsidRDefault="00985FDF" w:rsidP="001464B7">
            <w:pPr>
              <w:pStyle w:val="TAL"/>
              <w:rPr>
                <w:ins w:id="168" w:author="Huawei" w:date="2021-01-13T09:29:00Z"/>
              </w:rPr>
            </w:pPr>
            <w:ins w:id="169" w:author="Huawei" w:date="2021-01-13T09:29:00Z">
              <w:r w:rsidRPr="00545203">
                <w:t>Permanent redirection, during subscription retrieval. The response shall include a Location header field containing an alternative URI of the resource located in an alternative NEF (service) instance.</w:t>
              </w:r>
            </w:ins>
          </w:p>
          <w:p w14:paraId="1579890E" w14:textId="77777777" w:rsidR="00985FDF" w:rsidRDefault="00985FDF" w:rsidP="001464B7">
            <w:pPr>
              <w:pStyle w:val="TAC"/>
              <w:jc w:val="left"/>
              <w:rPr>
                <w:ins w:id="170" w:author="Huawei" w:date="2021-01-13T09:29:00Z"/>
              </w:rPr>
            </w:pPr>
            <w:ins w:id="171" w:author="Huawei" w:date="2021-01-13T09:29:00Z">
              <w:r w:rsidRPr="00545203">
                <w:t>Applicable if the feature "</w:t>
              </w:r>
            </w:ins>
            <w:ins w:id="172" w:author="Huawei" w:date="2021-02-16T09:31:00Z">
              <w:r>
                <w:t>Redirect3XX</w:t>
              </w:r>
            </w:ins>
            <w:ins w:id="173" w:author="Huawei" w:date="2021-01-13T09:29:00Z">
              <w:r w:rsidRPr="00545203">
                <w:t>" is supported.</w:t>
              </w:r>
            </w:ins>
          </w:p>
        </w:tc>
      </w:tr>
      <w:tr w:rsidR="00985FDF" w14:paraId="43B47E39"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21C534C" w14:textId="77777777" w:rsidR="00985FDF" w:rsidRDefault="00985FDF" w:rsidP="001464B7">
            <w:pPr>
              <w:pStyle w:val="TAN"/>
            </w:pPr>
            <w:r>
              <w:rPr>
                <w:lang w:eastAsia="zh-CN"/>
              </w:rPr>
              <w:t>NOTE:</w:t>
            </w:r>
            <w:r>
              <w:rPr>
                <w:lang w:eastAsia="zh-CN"/>
              </w:rPr>
              <w:tab/>
              <w:t>The mandatory HTTP error status codes for the GET method listed in table 5.2.6-1 of 3GPP TS 29.122 [4] also apply.</w:t>
            </w:r>
          </w:p>
        </w:tc>
      </w:tr>
    </w:tbl>
    <w:p w14:paraId="7E5B3508" w14:textId="77777777" w:rsidR="00985FDF" w:rsidRDefault="00985FDF" w:rsidP="00985FDF">
      <w:pPr>
        <w:rPr>
          <w:ins w:id="174" w:author="Huawei" w:date="2021-01-13T09:38:00Z"/>
        </w:rPr>
      </w:pPr>
    </w:p>
    <w:p w14:paraId="0C0E7C6E" w14:textId="77777777" w:rsidR="00985FDF" w:rsidRPr="005E353C" w:rsidRDefault="00985FDF" w:rsidP="00985FDF">
      <w:pPr>
        <w:pStyle w:val="TH"/>
        <w:rPr>
          <w:ins w:id="175" w:author="Huawei" w:date="2021-01-13T09:38:00Z"/>
        </w:rPr>
      </w:pPr>
      <w:ins w:id="176" w:author="Huawei" w:date="2021-01-13T09:38:00Z">
        <w:r w:rsidRPr="005E353C">
          <w:t xml:space="preserve">Table </w:t>
        </w:r>
      </w:ins>
      <w:ins w:id="177" w:author="Huawei" w:date="2021-01-13T09:44:00Z">
        <w:r>
          <w:t>5.8.1.3.3.2</w:t>
        </w:r>
      </w:ins>
      <w:ins w:id="178" w:author="Huawei" w:date="2021-01-13T09:38:00Z">
        <w:r w:rsidRPr="005E353C">
          <w:t>-</w:t>
        </w:r>
      </w:ins>
      <w:ins w:id="179" w:author="Huawei" w:date="2021-01-13T09:44:00Z">
        <w:r>
          <w:t>4</w:t>
        </w:r>
      </w:ins>
      <w:ins w:id="180"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17315FD5" w14:textId="77777777" w:rsidTr="001464B7">
        <w:trPr>
          <w:jc w:val="center"/>
          <w:ins w:id="181"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C839A4" w14:textId="77777777" w:rsidR="00985FDF" w:rsidRPr="005E353C" w:rsidRDefault="00985FDF" w:rsidP="001464B7">
            <w:pPr>
              <w:pStyle w:val="TAH"/>
              <w:rPr>
                <w:ins w:id="182" w:author="Huawei" w:date="2021-01-13T09:38:00Z"/>
              </w:rPr>
            </w:pPr>
            <w:ins w:id="183"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80C76" w14:textId="77777777" w:rsidR="00985FDF" w:rsidRPr="005E353C" w:rsidRDefault="00985FDF" w:rsidP="001464B7">
            <w:pPr>
              <w:pStyle w:val="TAH"/>
              <w:rPr>
                <w:ins w:id="184" w:author="Huawei" w:date="2021-01-13T09:38:00Z"/>
              </w:rPr>
            </w:pPr>
            <w:ins w:id="185"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E2FA70" w14:textId="77777777" w:rsidR="00985FDF" w:rsidRPr="005E353C" w:rsidRDefault="00985FDF" w:rsidP="001464B7">
            <w:pPr>
              <w:pStyle w:val="TAH"/>
              <w:rPr>
                <w:ins w:id="186" w:author="Huawei" w:date="2021-01-13T09:38:00Z"/>
              </w:rPr>
            </w:pPr>
            <w:ins w:id="187"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AE5FFF" w14:textId="77777777" w:rsidR="00985FDF" w:rsidRPr="005E353C" w:rsidRDefault="00985FDF" w:rsidP="001464B7">
            <w:pPr>
              <w:pStyle w:val="TAH"/>
              <w:rPr>
                <w:ins w:id="188" w:author="Huawei" w:date="2021-01-13T09:38:00Z"/>
              </w:rPr>
            </w:pPr>
            <w:ins w:id="189"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A59427" w14:textId="77777777" w:rsidR="00985FDF" w:rsidRPr="005E353C" w:rsidRDefault="00985FDF" w:rsidP="001464B7">
            <w:pPr>
              <w:pStyle w:val="TAH"/>
              <w:rPr>
                <w:ins w:id="190" w:author="Huawei" w:date="2021-01-13T09:38:00Z"/>
              </w:rPr>
            </w:pPr>
            <w:ins w:id="191" w:author="Huawei" w:date="2021-01-13T09:38:00Z">
              <w:r w:rsidRPr="005E353C">
                <w:t>Description</w:t>
              </w:r>
            </w:ins>
          </w:p>
        </w:tc>
      </w:tr>
      <w:tr w:rsidR="00985FDF" w:rsidRPr="005E353C" w14:paraId="3697E098" w14:textId="77777777" w:rsidTr="001464B7">
        <w:trPr>
          <w:jc w:val="center"/>
          <w:ins w:id="192"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3622AD" w14:textId="77777777" w:rsidR="00985FDF" w:rsidRPr="005E353C" w:rsidRDefault="00985FDF" w:rsidP="001464B7">
            <w:pPr>
              <w:pStyle w:val="TAL"/>
              <w:rPr>
                <w:ins w:id="193" w:author="Huawei" w:date="2021-01-13T09:38:00Z"/>
              </w:rPr>
            </w:pPr>
            <w:ins w:id="194"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DD3ECF" w14:textId="77777777" w:rsidR="00985FDF" w:rsidRPr="005E353C" w:rsidRDefault="00985FDF" w:rsidP="001464B7">
            <w:pPr>
              <w:pStyle w:val="TAL"/>
              <w:rPr>
                <w:ins w:id="195" w:author="Huawei" w:date="2021-01-13T09:38:00Z"/>
              </w:rPr>
            </w:pPr>
            <w:ins w:id="196"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9BF5D9E" w14:textId="77777777" w:rsidR="00985FDF" w:rsidRPr="005E353C" w:rsidRDefault="00985FDF" w:rsidP="001464B7">
            <w:pPr>
              <w:pStyle w:val="TAC"/>
              <w:rPr>
                <w:ins w:id="197" w:author="Huawei" w:date="2021-01-13T09:38:00Z"/>
              </w:rPr>
            </w:pPr>
            <w:ins w:id="198"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D776F1C" w14:textId="77777777" w:rsidR="00985FDF" w:rsidRPr="005E353C" w:rsidRDefault="00985FDF" w:rsidP="001464B7">
            <w:pPr>
              <w:pStyle w:val="TAL"/>
              <w:rPr>
                <w:ins w:id="199" w:author="Huawei" w:date="2021-01-13T09:38:00Z"/>
              </w:rPr>
            </w:pPr>
            <w:ins w:id="200"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EE50A0" w14:textId="77777777" w:rsidR="00985FDF" w:rsidRPr="005E353C" w:rsidRDefault="00985FDF" w:rsidP="001464B7">
            <w:pPr>
              <w:pStyle w:val="TAL"/>
              <w:rPr>
                <w:ins w:id="201" w:author="Huawei" w:date="2021-01-13T09:38:00Z"/>
              </w:rPr>
            </w:pPr>
            <w:ins w:id="202" w:author="Huawei" w:date="2021-01-13T09:38:00Z">
              <w:r w:rsidRPr="005E353C">
                <w:t xml:space="preserve">An alternative URI of the resource located in an alternative </w:t>
              </w:r>
              <w:r>
                <w:t>NE</w:t>
              </w:r>
              <w:r w:rsidRPr="005E353C">
                <w:t>F (service) instance.</w:t>
              </w:r>
            </w:ins>
          </w:p>
        </w:tc>
      </w:tr>
    </w:tbl>
    <w:p w14:paraId="690A87E8" w14:textId="77777777" w:rsidR="00985FDF" w:rsidRPr="005E353C" w:rsidRDefault="00985FDF" w:rsidP="00985FDF">
      <w:pPr>
        <w:rPr>
          <w:ins w:id="203" w:author="Huawei" w:date="2021-01-13T09:38:00Z"/>
        </w:rPr>
      </w:pPr>
    </w:p>
    <w:p w14:paraId="540CC644" w14:textId="77777777" w:rsidR="00985FDF" w:rsidRPr="005E353C" w:rsidRDefault="00985FDF" w:rsidP="00985FDF">
      <w:pPr>
        <w:pStyle w:val="TH"/>
        <w:rPr>
          <w:ins w:id="204" w:author="Huawei" w:date="2021-01-13T09:38:00Z"/>
        </w:rPr>
      </w:pPr>
      <w:ins w:id="205" w:author="Huawei" w:date="2021-01-13T09:38:00Z">
        <w:r w:rsidRPr="005E353C">
          <w:t xml:space="preserve">Table </w:t>
        </w:r>
      </w:ins>
      <w:ins w:id="206" w:author="Huawei" w:date="2021-01-13T09:44:00Z">
        <w:r>
          <w:t>5.8.1.3.3.2</w:t>
        </w:r>
      </w:ins>
      <w:ins w:id="207" w:author="Huawei" w:date="2021-01-13T09:38:00Z">
        <w:r w:rsidRPr="005E353C">
          <w:t>-</w:t>
        </w:r>
      </w:ins>
      <w:ins w:id="208" w:author="Huawei" w:date="2021-01-13T09:44:00Z">
        <w:r>
          <w:t>5</w:t>
        </w:r>
      </w:ins>
      <w:ins w:id="209"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21BB85B" w14:textId="77777777" w:rsidTr="001464B7">
        <w:trPr>
          <w:jc w:val="center"/>
          <w:ins w:id="210"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1F09A1" w14:textId="77777777" w:rsidR="00985FDF" w:rsidRPr="005E353C" w:rsidRDefault="00985FDF" w:rsidP="001464B7">
            <w:pPr>
              <w:pStyle w:val="TAH"/>
              <w:rPr>
                <w:ins w:id="211" w:author="Huawei" w:date="2021-01-13T09:38:00Z"/>
              </w:rPr>
            </w:pPr>
            <w:ins w:id="212"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C120AF" w14:textId="77777777" w:rsidR="00985FDF" w:rsidRPr="005E353C" w:rsidRDefault="00985FDF" w:rsidP="001464B7">
            <w:pPr>
              <w:pStyle w:val="TAH"/>
              <w:rPr>
                <w:ins w:id="213" w:author="Huawei" w:date="2021-01-13T09:38:00Z"/>
              </w:rPr>
            </w:pPr>
            <w:ins w:id="214"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0FA015" w14:textId="77777777" w:rsidR="00985FDF" w:rsidRPr="005E353C" w:rsidRDefault="00985FDF" w:rsidP="001464B7">
            <w:pPr>
              <w:pStyle w:val="TAH"/>
              <w:rPr>
                <w:ins w:id="215" w:author="Huawei" w:date="2021-01-13T09:38:00Z"/>
              </w:rPr>
            </w:pPr>
            <w:ins w:id="216"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7D1C8D" w14:textId="77777777" w:rsidR="00985FDF" w:rsidRPr="005E353C" w:rsidRDefault="00985FDF" w:rsidP="001464B7">
            <w:pPr>
              <w:pStyle w:val="TAH"/>
              <w:rPr>
                <w:ins w:id="217" w:author="Huawei" w:date="2021-01-13T09:38:00Z"/>
              </w:rPr>
            </w:pPr>
            <w:ins w:id="218"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CF54F" w14:textId="77777777" w:rsidR="00985FDF" w:rsidRPr="005E353C" w:rsidRDefault="00985FDF" w:rsidP="001464B7">
            <w:pPr>
              <w:pStyle w:val="TAH"/>
              <w:rPr>
                <w:ins w:id="219" w:author="Huawei" w:date="2021-01-13T09:38:00Z"/>
              </w:rPr>
            </w:pPr>
            <w:ins w:id="220" w:author="Huawei" w:date="2021-01-13T09:38:00Z">
              <w:r w:rsidRPr="005E353C">
                <w:t>Description</w:t>
              </w:r>
            </w:ins>
          </w:p>
        </w:tc>
      </w:tr>
      <w:tr w:rsidR="00985FDF" w:rsidRPr="005E353C" w14:paraId="15D9CCDB" w14:textId="77777777" w:rsidTr="001464B7">
        <w:trPr>
          <w:jc w:val="center"/>
          <w:ins w:id="221"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C6109" w14:textId="77777777" w:rsidR="00985FDF" w:rsidRPr="005E353C" w:rsidRDefault="00985FDF" w:rsidP="001464B7">
            <w:pPr>
              <w:pStyle w:val="TAL"/>
              <w:rPr>
                <w:ins w:id="222" w:author="Huawei" w:date="2021-01-13T09:38:00Z"/>
              </w:rPr>
            </w:pPr>
            <w:ins w:id="223"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AA37848" w14:textId="77777777" w:rsidR="00985FDF" w:rsidRPr="005E353C" w:rsidRDefault="00985FDF" w:rsidP="001464B7">
            <w:pPr>
              <w:pStyle w:val="TAL"/>
              <w:rPr>
                <w:ins w:id="224" w:author="Huawei" w:date="2021-01-13T09:38:00Z"/>
              </w:rPr>
            </w:pPr>
            <w:ins w:id="225"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C4A05BF" w14:textId="77777777" w:rsidR="00985FDF" w:rsidRPr="005E353C" w:rsidRDefault="00985FDF" w:rsidP="001464B7">
            <w:pPr>
              <w:pStyle w:val="TAC"/>
              <w:rPr>
                <w:ins w:id="226" w:author="Huawei" w:date="2021-01-13T09:38:00Z"/>
              </w:rPr>
            </w:pPr>
            <w:ins w:id="227"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CB54F0" w14:textId="77777777" w:rsidR="00985FDF" w:rsidRPr="005E353C" w:rsidRDefault="00985FDF" w:rsidP="001464B7">
            <w:pPr>
              <w:pStyle w:val="TAL"/>
              <w:rPr>
                <w:ins w:id="228" w:author="Huawei" w:date="2021-01-13T09:38:00Z"/>
              </w:rPr>
            </w:pPr>
            <w:ins w:id="229"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86723F" w14:textId="77777777" w:rsidR="00985FDF" w:rsidRPr="005E353C" w:rsidRDefault="00985FDF" w:rsidP="001464B7">
            <w:pPr>
              <w:pStyle w:val="TAL"/>
              <w:rPr>
                <w:ins w:id="230" w:author="Huawei" w:date="2021-01-13T09:38:00Z"/>
              </w:rPr>
            </w:pPr>
            <w:ins w:id="231" w:author="Huawei" w:date="2021-01-13T09:38:00Z">
              <w:r w:rsidRPr="005E353C">
                <w:t xml:space="preserve">An alternative URI of the resource located in an alternative </w:t>
              </w:r>
              <w:r>
                <w:t>NE</w:t>
              </w:r>
              <w:r w:rsidRPr="005E353C">
                <w:t>F (service) instance.</w:t>
              </w:r>
            </w:ins>
          </w:p>
        </w:tc>
      </w:tr>
    </w:tbl>
    <w:p w14:paraId="6448E7E7" w14:textId="77777777" w:rsidR="00985FDF" w:rsidRPr="007932E2" w:rsidRDefault="00985FDF" w:rsidP="00985FDF"/>
    <w:p w14:paraId="5BF5684D" w14:textId="77777777" w:rsidR="00985FDF" w:rsidRPr="004D4863" w:rsidRDefault="00985FDF" w:rsidP="00985FDF"/>
    <w:p w14:paraId="70AF3493"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80ED1B" w14:textId="77777777" w:rsidR="00985FDF" w:rsidRDefault="00985FDF" w:rsidP="00985FDF">
      <w:pPr>
        <w:pStyle w:val="6"/>
      </w:pPr>
      <w:bookmarkStart w:id="232" w:name="_Toc28013517"/>
      <w:bookmarkStart w:id="233" w:name="_Toc36040278"/>
      <w:bookmarkStart w:id="234" w:name="_Toc44692898"/>
      <w:bookmarkStart w:id="235" w:name="_Toc45134359"/>
      <w:bookmarkStart w:id="236" w:name="_Toc49607423"/>
      <w:bookmarkStart w:id="237" w:name="_Toc51763395"/>
      <w:bookmarkStart w:id="238" w:name="_Toc58849532"/>
      <w:bookmarkStart w:id="239" w:name="_Toc59018502"/>
      <w:r>
        <w:t>5.8.1.3.3.3</w:t>
      </w:r>
      <w:r>
        <w:tab/>
        <w:t>PATCH</w:t>
      </w:r>
      <w:bookmarkEnd w:id="232"/>
      <w:bookmarkEnd w:id="233"/>
      <w:bookmarkEnd w:id="234"/>
      <w:bookmarkEnd w:id="235"/>
      <w:bookmarkEnd w:id="236"/>
      <w:bookmarkEnd w:id="237"/>
      <w:bookmarkEnd w:id="238"/>
      <w:bookmarkEnd w:id="239"/>
    </w:p>
    <w:p w14:paraId="4914E878" w14:textId="77777777" w:rsidR="00985FDF" w:rsidRDefault="00985FDF" w:rsidP="00985FDF">
      <w:pPr>
        <w:rPr>
          <w:noProof/>
          <w:lang w:eastAsia="zh-CN"/>
        </w:rPr>
      </w:pPr>
      <w:r>
        <w:rPr>
          <w:noProof/>
          <w:lang w:eastAsia="zh-CN"/>
        </w:rPr>
        <w:t>The PATCH method allows to change some properties of an existing applying BDT policy subscription. The AF shall initiate the HTTP PATCH request message and the NEF shall respond to the message.</w:t>
      </w:r>
    </w:p>
    <w:p w14:paraId="42271E42" w14:textId="77777777" w:rsidR="00985FDF" w:rsidRDefault="00985FDF" w:rsidP="00985FDF">
      <w:r>
        <w:t>This method shall support the request data structures specified in table 5.8.1.3.3.3-1 and the response data structures and response codes specified in table 5.8.1.3.3.3-2.</w:t>
      </w:r>
    </w:p>
    <w:p w14:paraId="71C09B92" w14:textId="77777777" w:rsidR="00985FDF" w:rsidRDefault="00985FDF" w:rsidP="00985FDF">
      <w:pPr>
        <w:pStyle w:val="TH"/>
        <w:spacing w:after="120"/>
      </w:pPr>
      <w:r>
        <w:lastRenderedPageBreak/>
        <w:t>Table 5.8.1.3.3.3-1: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955"/>
        <w:gridCol w:w="303"/>
        <w:gridCol w:w="1141"/>
        <w:gridCol w:w="6230"/>
      </w:tblGrid>
      <w:tr w:rsidR="00985FDF" w14:paraId="721E59DB" w14:textId="77777777" w:rsidTr="001464B7">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051D28D4" w14:textId="77777777" w:rsidR="00985FDF" w:rsidRDefault="00985FDF" w:rsidP="001464B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4AB3F900" w14:textId="77777777" w:rsidR="00985FDF" w:rsidRDefault="00985FDF" w:rsidP="001464B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75644060" w14:textId="77777777" w:rsidR="00985FDF" w:rsidRDefault="00985FDF" w:rsidP="001464B7">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0698BD" w14:textId="77777777" w:rsidR="00985FDF" w:rsidRDefault="00985FDF" w:rsidP="001464B7">
            <w:pPr>
              <w:pStyle w:val="TAH"/>
            </w:pPr>
            <w:r>
              <w:t>Description</w:t>
            </w:r>
          </w:p>
        </w:tc>
      </w:tr>
      <w:tr w:rsidR="00985FDF" w14:paraId="7B93E2C9" w14:textId="77777777" w:rsidTr="001464B7">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116A268A" w14:textId="77777777" w:rsidR="00985FDF" w:rsidRDefault="00985FDF" w:rsidP="001464B7">
            <w:pPr>
              <w:pStyle w:val="TAC"/>
              <w:rPr>
                <w:lang w:eastAsia="zh-CN"/>
              </w:rPr>
            </w:pPr>
            <w:proofErr w:type="spellStart"/>
            <w:r>
              <w:rPr>
                <w:lang w:eastAsia="zh-CN"/>
              </w:rPr>
              <w:t>AppliedBdtPolicyPatch</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305538E7" w14:textId="77777777" w:rsidR="00985FDF" w:rsidRDefault="00985FDF" w:rsidP="001464B7">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5074B54E" w14:textId="77777777" w:rsidR="00985FDF" w:rsidRDefault="00985FDF" w:rsidP="001464B7">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285C64CD" w14:textId="77777777" w:rsidR="00985FDF" w:rsidRDefault="00985FDF" w:rsidP="001464B7">
            <w:pPr>
              <w:pStyle w:val="TF"/>
              <w:spacing w:afterLines="50" w:after="120"/>
              <w:jc w:val="left"/>
              <w:rPr>
                <w:b w:val="0"/>
              </w:rPr>
            </w:pPr>
            <w:r>
              <w:rPr>
                <w:b w:val="0"/>
                <w:sz w:val="18"/>
              </w:rPr>
              <w:t xml:space="preserve">Partial update of a subscription to applying BDT policy </w:t>
            </w:r>
            <w:proofErr w:type="spellStart"/>
            <w:r>
              <w:rPr>
                <w:b w:val="0"/>
                <w:sz w:val="18"/>
              </w:rPr>
              <w:t>subscritpion</w:t>
            </w:r>
            <w:proofErr w:type="spellEnd"/>
            <w:r>
              <w:rPr>
                <w:b w:val="0"/>
                <w:sz w:val="18"/>
              </w:rPr>
              <w:t>.</w:t>
            </w:r>
          </w:p>
        </w:tc>
      </w:tr>
    </w:tbl>
    <w:p w14:paraId="737042CF" w14:textId="77777777" w:rsidR="00985FDF" w:rsidRDefault="00985FDF" w:rsidP="00985FDF"/>
    <w:p w14:paraId="34C000E7" w14:textId="77777777" w:rsidR="00985FDF" w:rsidRDefault="00985FDF" w:rsidP="00985FDF">
      <w:pPr>
        <w:pStyle w:val="TH"/>
        <w:spacing w:before="240" w:after="120"/>
      </w:pPr>
      <w:r>
        <w:t>Table 5.8.1.3.3.3-2: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7C9EEF4C"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F6194"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7F456E"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975E8E"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13665F"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4B1CDC" w14:textId="77777777" w:rsidR="00985FDF" w:rsidRDefault="00985FDF" w:rsidP="001464B7">
            <w:pPr>
              <w:pStyle w:val="TAH"/>
            </w:pPr>
            <w:r>
              <w:t>Description</w:t>
            </w:r>
          </w:p>
        </w:tc>
      </w:tr>
      <w:tr w:rsidR="00985FDF" w14:paraId="7F1F8A0C"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F2C78" w14:textId="77777777" w:rsidR="00985FDF" w:rsidRDefault="00985FDF" w:rsidP="001464B7">
            <w:pPr>
              <w:pStyle w:val="TF"/>
              <w:jc w:val="left"/>
              <w:rPr>
                <w:lang w:eastAsia="zh-CN"/>
              </w:rPr>
            </w:pPr>
            <w:proofErr w:type="spellStart"/>
            <w:r>
              <w:rPr>
                <w:b w:val="0"/>
                <w:sz w:val="18"/>
              </w:rPr>
              <w:t>AppliedBdtPolicy</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069ED29" w14:textId="77777777" w:rsidR="00985FDF" w:rsidRDefault="00985FDF" w:rsidP="001464B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ABBF138" w14:textId="77777777" w:rsidR="00985FDF" w:rsidRDefault="00985FDF" w:rsidP="001464B7">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721DB72" w14:textId="77777777" w:rsidR="00985FDF" w:rsidRDefault="00985FDF" w:rsidP="001464B7">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8EC5FAE" w14:textId="77777777" w:rsidR="00985FDF" w:rsidRDefault="00985FDF" w:rsidP="001464B7">
            <w:pPr>
              <w:pStyle w:val="TAL"/>
              <w:spacing w:afterLines="50" w:after="120"/>
            </w:pPr>
            <w:r>
              <w:t xml:space="preserve">The subscription was modified successfully. </w:t>
            </w:r>
          </w:p>
        </w:tc>
      </w:tr>
      <w:tr w:rsidR="00985FDF" w14:paraId="12BE26B0"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tcPr>
          <w:p w14:paraId="77FFE784" w14:textId="77777777" w:rsidR="00985FDF" w:rsidRDefault="00985FDF" w:rsidP="001464B7">
            <w:pPr>
              <w:pStyle w:val="TF"/>
              <w:jc w:val="left"/>
              <w:rPr>
                <w:b w:val="0"/>
                <w:sz w:val="18"/>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2F61A838" w14:textId="77777777" w:rsidR="00985FDF" w:rsidRDefault="00985FDF" w:rsidP="001464B7">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07F2A29" w14:textId="77777777" w:rsidR="00985FDF" w:rsidRDefault="00985FDF" w:rsidP="001464B7">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9813B1D" w14:textId="77777777" w:rsidR="00985FDF" w:rsidRDefault="00985FDF" w:rsidP="001464B7">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2DC5A7AB" w14:textId="77777777" w:rsidR="00985FDF" w:rsidRDefault="00985FDF" w:rsidP="001464B7">
            <w:pPr>
              <w:pStyle w:val="TAL"/>
              <w:spacing w:afterLines="50" w:after="120"/>
            </w:pPr>
            <w:r>
              <w:t>The subscription was modified successfully.</w:t>
            </w:r>
          </w:p>
        </w:tc>
      </w:tr>
      <w:tr w:rsidR="00985FDF" w14:paraId="3059A8D1" w14:textId="77777777" w:rsidTr="001464B7">
        <w:trPr>
          <w:jc w:val="center"/>
          <w:ins w:id="240"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23DEE011" w14:textId="77777777" w:rsidR="00985FDF" w:rsidRDefault="00985FDF" w:rsidP="001464B7">
            <w:pPr>
              <w:pStyle w:val="TF"/>
              <w:jc w:val="left"/>
              <w:rPr>
                <w:ins w:id="241" w:author="Huawei" w:date="2021-01-13T09:29:00Z"/>
                <w:b w:val="0"/>
                <w:sz w:val="18"/>
                <w:lang w:eastAsia="zh-CN"/>
              </w:rPr>
            </w:pPr>
            <w:proofErr w:type="spellStart"/>
            <w:ins w:id="242" w:author="Huawei" w:date="2021-01-13T09:29: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846B382" w14:textId="77777777" w:rsidR="00985FDF" w:rsidRDefault="00985FDF" w:rsidP="001464B7">
            <w:pPr>
              <w:pStyle w:val="TAC"/>
              <w:rPr>
                <w:ins w:id="243" w:author="Huawei" w:date="2021-01-13T09:29:00Z"/>
                <w:lang w:eastAsia="zh-CN"/>
              </w:rPr>
            </w:pPr>
            <w:ins w:id="244"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B615912" w14:textId="77777777" w:rsidR="00985FDF" w:rsidRDefault="00985FDF" w:rsidP="001464B7">
            <w:pPr>
              <w:pStyle w:val="TAC"/>
              <w:rPr>
                <w:ins w:id="245" w:author="Huawei" w:date="2021-01-13T09:29:00Z"/>
                <w:lang w:eastAsia="zh-CN"/>
              </w:rPr>
            </w:pPr>
            <w:ins w:id="246"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0A2CF06" w14:textId="77777777" w:rsidR="00985FDF" w:rsidRDefault="00985FDF" w:rsidP="001464B7">
            <w:pPr>
              <w:pStyle w:val="TAC"/>
              <w:jc w:val="left"/>
              <w:rPr>
                <w:ins w:id="247" w:author="Huawei" w:date="2021-01-13T09:29:00Z"/>
                <w:lang w:eastAsia="zh-CN"/>
              </w:rPr>
            </w:pPr>
            <w:ins w:id="248"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0ECD798" w14:textId="77777777" w:rsidR="00985FDF" w:rsidRPr="00545203" w:rsidRDefault="00985FDF" w:rsidP="001464B7">
            <w:pPr>
              <w:pStyle w:val="TAL"/>
              <w:rPr>
                <w:ins w:id="249" w:author="Huawei" w:date="2021-01-13T09:29:00Z"/>
              </w:rPr>
            </w:pPr>
            <w:ins w:id="250" w:author="Huawei" w:date="2021-01-13T09:29:00Z">
              <w:r w:rsidRPr="00545203">
                <w:t xml:space="preserve">Temporary redirection, during subscription </w:t>
              </w:r>
            </w:ins>
            <w:ins w:id="251" w:author="Huawei" w:date="2021-01-13T16:07:00Z">
              <w:r>
                <w:t>modification</w:t>
              </w:r>
            </w:ins>
            <w:ins w:id="252" w:author="Huawei" w:date="2021-01-13T09:29:00Z">
              <w:r w:rsidRPr="00545203">
                <w:t>. The response shall include a Location header field containing an alternative URI of the resource located in an alternative NEF (service) instance.</w:t>
              </w:r>
            </w:ins>
          </w:p>
          <w:p w14:paraId="4917C7D2" w14:textId="77777777" w:rsidR="00985FDF" w:rsidRDefault="00985FDF" w:rsidP="001464B7">
            <w:pPr>
              <w:pStyle w:val="TAL"/>
              <w:spacing w:afterLines="50" w:after="120"/>
              <w:rPr>
                <w:ins w:id="253" w:author="Huawei" w:date="2021-01-13T09:29:00Z"/>
              </w:rPr>
            </w:pPr>
            <w:ins w:id="254" w:author="Huawei" w:date="2021-01-13T09:29:00Z">
              <w:r w:rsidRPr="00545203">
                <w:t>Applicable if the feature "</w:t>
              </w:r>
            </w:ins>
            <w:ins w:id="255" w:author="Huawei" w:date="2021-02-16T09:31:00Z">
              <w:r>
                <w:t>Redirect3XX</w:t>
              </w:r>
            </w:ins>
            <w:ins w:id="256" w:author="Huawei" w:date="2021-01-13T09:29:00Z">
              <w:r w:rsidRPr="00545203">
                <w:t>" is supported.</w:t>
              </w:r>
            </w:ins>
          </w:p>
        </w:tc>
      </w:tr>
      <w:tr w:rsidR="00985FDF" w14:paraId="1678575C" w14:textId="77777777" w:rsidTr="001464B7">
        <w:trPr>
          <w:jc w:val="center"/>
          <w:ins w:id="257"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7AAE387B" w14:textId="77777777" w:rsidR="00985FDF" w:rsidRDefault="00985FDF" w:rsidP="001464B7">
            <w:pPr>
              <w:pStyle w:val="TF"/>
              <w:jc w:val="left"/>
              <w:rPr>
                <w:ins w:id="258" w:author="Huawei" w:date="2021-01-13T09:29:00Z"/>
                <w:b w:val="0"/>
                <w:sz w:val="18"/>
                <w:lang w:eastAsia="zh-CN"/>
              </w:rPr>
            </w:pPr>
            <w:proofErr w:type="spellStart"/>
            <w:ins w:id="259" w:author="Huawei" w:date="2021-01-13T09:29: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8B9CFBB" w14:textId="77777777" w:rsidR="00985FDF" w:rsidRDefault="00985FDF" w:rsidP="001464B7">
            <w:pPr>
              <w:pStyle w:val="TAC"/>
              <w:rPr>
                <w:ins w:id="260" w:author="Huawei" w:date="2021-01-13T09:29:00Z"/>
                <w:lang w:eastAsia="zh-CN"/>
              </w:rPr>
            </w:pPr>
            <w:ins w:id="261"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B62F4F3" w14:textId="77777777" w:rsidR="00985FDF" w:rsidRDefault="00985FDF" w:rsidP="001464B7">
            <w:pPr>
              <w:pStyle w:val="TAC"/>
              <w:rPr>
                <w:ins w:id="262" w:author="Huawei" w:date="2021-01-13T09:29:00Z"/>
                <w:lang w:eastAsia="zh-CN"/>
              </w:rPr>
            </w:pPr>
            <w:ins w:id="263"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E5BFB12" w14:textId="77777777" w:rsidR="00985FDF" w:rsidRDefault="00985FDF" w:rsidP="001464B7">
            <w:pPr>
              <w:pStyle w:val="TAC"/>
              <w:jc w:val="left"/>
              <w:rPr>
                <w:ins w:id="264" w:author="Huawei" w:date="2021-01-13T09:29:00Z"/>
                <w:lang w:eastAsia="zh-CN"/>
              </w:rPr>
            </w:pPr>
            <w:ins w:id="265"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9BBD7DA" w14:textId="77777777" w:rsidR="00985FDF" w:rsidRPr="00545203" w:rsidRDefault="00985FDF" w:rsidP="001464B7">
            <w:pPr>
              <w:pStyle w:val="TAL"/>
              <w:rPr>
                <w:ins w:id="266" w:author="Huawei" w:date="2021-01-13T09:29:00Z"/>
              </w:rPr>
            </w:pPr>
            <w:ins w:id="267" w:author="Huawei" w:date="2021-01-13T09:29:00Z">
              <w:r w:rsidRPr="00545203">
                <w:t xml:space="preserve">Permanent redirection, during subscription </w:t>
              </w:r>
            </w:ins>
            <w:ins w:id="268" w:author="Huawei" w:date="2021-01-13T16:07:00Z">
              <w:r>
                <w:t>modification</w:t>
              </w:r>
            </w:ins>
            <w:ins w:id="269" w:author="Huawei" w:date="2021-01-13T09:29:00Z">
              <w:r w:rsidRPr="00545203">
                <w:t>. The response shall include a Location header field containing an alternative URI of the resource located in an alternative NEF (service) instance.</w:t>
              </w:r>
            </w:ins>
          </w:p>
          <w:p w14:paraId="265498D8" w14:textId="77777777" w:rsidR="00985FDF" w:rsidRDefault="00985FDF" w:rsidP="001464B7">
            <w:pPr>
              <w:pStyle w:val="TAL"/>
              <w:spacing w:afterLines="50" w:after="120"/>
              <w:rPr>
                <w:ins w:id="270" w:author="Huawei" w:date="2021-01-13T09:29:00Z"/>
              </w:rPr>
            </w:pPr>
            <w:ins w:id="271" w:author="Huawei" w:date="2021-01-13T09:29:00Z">
              <w:r w:rsidRPr="00545203">
                <w:t>Applicable if the feature "</w:t>
              </w:r>
            </w:ins>
            <w:ins w:id="272" w:author="Huawei" w:date="2021-02-16T09:31:00Z">
              <w:r>
                <w:t>Redirect3XX</w:t>
              </w:r>
            </w:ins>
            <w:ins w:id="273" w:author="Huawei" w:date="2021-01-13T09:29:00Z">
              <w:r w:rsidRPr="00545203">
                <w:t>" is supported.</w:t>
              </w:r>
            </w:ins>
          </w:p>
        </w:tc>
      </w:tr>
      <w:tr w:rsidR="00985FDF" w14:paraId="49A8504F"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1BC2370" w14:textId="77777777" w:rsidR="00985FDF" w:rsidRDefault="00985FDF" w:rsidP="001464B7">
            <w:pPr>
              <w:pStyle w:val="TAN"/>
            </w:pPr>
            <w:r>
              <w:rPr>
                <w:lang w:eastAsia="zh-CN"/>
              </w:rPr>
              <w:t>NOTE:</w:t>
            </w:r>
            <w:r>
              <w:rPr>
                <w:lang w:eastAsia="zh-CN"/>
              </w:rPr>
              <w:tab/>
              <w:t>The mandatory HTTP error status codes for the PATCH method listed in table 5.2.6-1 of 3GPP TS 29.122 [4] also apply.</w:t>
            </w:r>
          </w:p>
        </w:tc>
      </w:tr>
    </w:tbl>
    <w:p w14:paraId="591DD19F" w14:textId="77777777" w:rsidR="00985FDF" w:rsidRDefault="00985FDF" w:rsidP="00985FDF">
      <w:pPr>
        <w:rPr>
          <w:ins w:id="274" w:author="Huawei" w:date="2021-01-13T09:38:00Z"/>
        </w:rPr>
      </w:pPr>
    </w:p>
    <w:p w14:paraId="67FFA251" w14:textId="77777777" w:rsidR="00985FDF" w:rsidRPr="005E353C" w:rsidRDefault="00985FDF" w:rsidP="00985FDF">
      <w:pPr>
        <w:pStyle w:val="TH"/>
        <w:rPr>
          <w:ins w:id="275" w:author="Huawei" w:date="2021-01-13T09:38:00Z"/>
        </w:rPr>
      </w:pPr>
      <w:ins w:id="276" w:author="Huawei" w:date="2021-01-13T09:38:00Z">
        <w:r w:rsidRPr="005E353C">
          <w:t xml:space="preserve">Table </w:t>
        </w:r>
      </w:ins>
      <w:ins w:id="277" w:author="Huawei" w:date="2021-01-13T09:44:00Z">
        <w:r>
          <w:t>5.8.1.3.3.3</w:t>
        </w:r>
      </w:ins>
      <w:ins w:id="278" w:author="Huawei" w:date="2021-01-13T09:38: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7F07FB15" w14:textId="77777777" w:rsidTr="001464B7">
        <w:trPr>
          <w:jc w:val="center"/>
          <w:ins w:id="279"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2EA4C" w14:textId="77777777" w:rsidR="00985FDF" w:rsidRPr="005E353C" w:rsidRDefault="00985FDF" w:rsidP="001464B7">
            <w:pPr>
              <w:pStyle w:val="TAH"/>
              <w:rPr>
                <w:ins w:id="280" w:author="Huawei" w:date="2021-01-13T09:38:00Z"/>
              </w:rPr>
            </w:pPr>
            <w:ins w:id="281"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33C86" w14:textId="77777777" w:rsidR="00985FDF" w:rsidRPr="005E353C" w:rsidRDefault="00985FDF" w:rsidP="001464B7">
            <w:pPr>
              <w:pStyle w:val="TAH"/>
              <w:rPr>
                <w:ins w:id="282" w:author="Huawei" w:date="2021-01-13T09:38:00Z"/>
              </w:rPr>
            </w:pPr>
            <w:ins w:id="283"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95D57F" w14:textId="77777777" w:rsidR="00985FDF" w:rsidRPr="005E353C" w:rsidRDefault="00985FDF" w:rsidP="001464B7">
            <w:pPr>
              <w:pStyle w:val="TAH"/>
              <w:rPr>
                <w:ins w:id="284" w:author="Huawei" w:date="2021-01-13T09:38:00Z"/>
              </w:rPr>
            </w:pPr>
            <w:ins w:id="285"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C2382" w14:textId="77777777" w:rsidR="00985FDF" w:rsidRPr="005E353C" w:rsidRDefault="00985FDF" w:rsidP="001464B7">
            <w:pPr>
              <w:pStyle w:val="TAH"/>
              <w:rPr>
                <w:ins w:id="286" w:author="Huawei" w:date="2021-01-13T09:38:00Z"/>
              </w:rPr>
            </w:pPr>
            <w:ins w:id="287"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5AF8D0" w14:textId="77777777" w:rsidR="00985FDF" w:rsidRPr="005E353C" w:rsidRDefault="00985FDF" w:rsidP="001464B7">
            <w:pPr>
              <w:pStyle w:val="TAH"/>
              <w:rPr>
                <w:ins w:id="288" w:author="Huawei" w:date="2021-01-13T09:38:00Z"/>
              </w:rPr>
            </w:pPr>
            <w:ins w:id="289" w:author="Huawei" w:date="2021-01-13T09:38:00Z">
              <w:r w:rsidRPr="005E353C">
                <w:t>Description</w:t>
              </w:r>
            </w:ins>
          </w:p>
        </w:tc>
      </w:tr>
      <w:tr w:rsidR="00985FDF" w:rsidRPr="005E353C" w14:paraId="563120C4" w14:textId="77777777" w:rsidTr="001464B7">
        <w:trPr>
          <w:jc w:val="center"/>
          <w:ins w:id="290"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384552" w14:textId="77777777" w:rsidR="00985FDF" w:rsidRPr="005E353C" w:rsidRDefault="00985FDF" w:rsidP="001464B7">
            <w:pPr>
              <w:pStyle w:val="TAL"/>
              <w:rPr>
                <w:ins w:id="291" w:author="Huawei" w:date="2021-01-13T09:38:00Z"/>
              </w:rPr>
            </w:pPr>
            <w:ins w:id="292"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9C83BD2" w14:textId="77777777" w:rsidR="00985FDF" w:rsidRPr="005E353C" w:rsidRDefault="00985FDF" w:rsidP="001464B7">
            <w:pPr>
              <w:pStyle w:val="TAL"/>
              <w:rPr>
                <w:ins w:id="293" w:author="Huawei" w:date="2021-01-13T09:38:00Z"/>
              </w:rPr>
            </w:pPr>
            <w:ins w:id="294"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1ABC9D2" w14:textId="77777777" w:rsidR="00985FDF" w:rsidRPr="005E353C" w:rsidRDefault="00985FDF" w:rsidP="001464B7">
            <w:pPr>
              <w:pStyle w:val="TAC"/>
              <w:rPr>
                <w:ins w:id="295" w:author="Huawei" w:date="2021-01-13T09:38:00Z"/>
              </w:rPr>
            </w:pPr>
            <w:ins w:id="296"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66A51A9" w14:textId="77777777" w:rsidR="00985FDF" w:rsidRPr="005E353C" w:rsidRDefault="00985FDF" w:rsidP="001464B7">
            <w:pPr>
              <w:pStyle w:val="TAL"/>
              <w:rPr>
                <w:ins w:id="297" w:author="Huawei" w:date="2021-01-13T09:38:00Z"/>
              </w:rPr>
            </w:pPr>
            <w:ins w:id="298"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CB8819" w14:textId="77777777" w:rsidR="00985FDF" w:rsidRPr="005E353C" w:rsidRDefault="00985FDF" w:rsidP="001464B7">
            <w:pPr>
              <w:pStyle w:val="TAL"/>
              <w:rPr>
                <w:ins w:id="299" w:author="Huawei" w:date="2021-01-13T09:38:00Z"/>
              </w:rPr>
            </w:pPr>
            <w:ins w:id="300" w:author="Huawei" w:date="2021-01-13T09:38:00Z">
              <w:r w:rsidRPr="005E353C">
                <w:t xml:space="preserve">An alternative URI of the resource located in an alternative </w:t>
              </w:r>
              <w:r>
                <w:t>NE</w:t>
              </w:r>
              <w:r w:rsidRPr="005E353C">
                <w:t>F (service) instance.</w:t>
              </w:r>
            </w:ins>
          </w:p>
        </w:tc>
      </w:tr>
    </w:tbl>
    <w:p w14:paraId="6A442915" w14:textId="77777777" w:rsidR="00985FDF" w:rsidRPr="005E353C" w:rsidRDefault="00985FDF" w:rsidP="00985FDF">
      <w:pPr>
        <w:rPr>
          <w:ins w:id="301" w:author="Huawei" w:date="2021-01-13T09:38:00Z"/>
        </w:rPr>
      </w:pPr>
    </w:p>
    <w:p w14:paraId="53E8F8EC" w14:textId="77777777" w:rsidR="00985FDF" w:rsidRPr="005E353C" w:rsidRDefault="00985FDF" w:rsidP="00985FDF">
      <w:pPr>
        <w:pStyle w:val="TH"/>
        <w:rPr>
          <w:ins w:id="302" w:author="Huawei" w:date="2021-01-13T09:38:00Z"/>
        </w:rPr>
      </w:pPr>
      <w:ins w:id="303" w:author="Huawei" w:date="2021-01-13T09:38:00Z">
        <w:r w:rsidRPr="005E353C">
          <w:t xml:space="preserve">Table </w:t>
        </w:r>
      </w:ins>
      <w:ins w:id="304" w:author="Huawei" w:date="2021-01-13T09:44:00Z">
        <w:r>
          <w:t>5.8.1.3.3.3</w:t>
        </w:r>
      </w:ins>
      <w:ins w:id="305" w:author="Huawei" w:date="2021-01-13T09:38: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2AABC235" w14:textId="77777777" w:rsidTr="001464B7">
        <w:trPr>
          <w:jc w:val="center"/>
          <w:ins w:id="306"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A25DF6" w14:textId="77777777" w:rsidR="00985FDF" w:rsidRPr="005E353C" w:rsidRDefault="00985FDF" w:rsidP="001464B7">
            <w:pPr>
              <w:pStyle w:val="TAH"/>
              <w:rPr>
                <w:ins w:id="307" w:author="Huawei" w:date="2021-01-13T09:38:00Z"/>
              </w:rPr>
            </w:pPr>
            <w:ins w:id="308"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B733F" w14:textId="77777777" w:rsidR="00985FDF" w:rsidRPr="005E353C" w:rsidRDefault="00985FDF" w:rsidP="001464B7">
            <w:pPr>
              <w:pStyle w:val="TAH"/>
              <w:rPr>
                <w:ins w:id="309" w:author="Huawei" w:date="2021-01-13T09:38:00Z"/>
              </w:rPr>
            </w:pPr>
            <w:ins w:id="310"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80F94C" w14:textId="77777777" w:rsidR="00985FDF" w:rsidRPr="005E353C" w:rsidRDefault="00985FDF" w:rsidP="001464B7">
            <w:pPr>
              <w:pStyle w:val="TAH"/>
              <w:rPr>
                <w:ins w:id="311" w:author="Huawei" w:date="2021-01-13T09:38:00Z"/>
              </w:rPr>
            </w:pPr>
            <w:ins w:id="312"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8C866" w14:textId="77777777" w:rsidR="00985FDF" w:rsidRPr="005E353C" w:rsidRDefault="00985FDF" w:rsidP="001464B7">
            <w:pPr>
              <w:pStyle w:val="TAH"/>
              <w:rPr>
                <w:ins w:id="313" w:author="Huawei" w:date="2021-01-13T09:38:00Z"/>
              </w:rPr>
            </w:pPr>
            <w:ins w:id="314"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5CF18F" w14:textId="77777777" w:rsidR="00985FDF" w:rsidRPr="005E353C" w:rsidRDefault="00985FDF" w:rsidP="001464B7">
            <w:pPr>
              <w:pStyle w:val="TAH"/>
              <w:rPr>
                <w:ins w:id="315" w:author="Huawei" w:date="2021-01-13T09:38:00Z"/>
              </w:rPr>
            </w:pPr>
            <w:ins w:id="316" w:author="Huawei" w:date="2021-01-13T09:38:00Z">
              <w:r w:rsidRPr="005E353C">
                <w:t>Description</w:t>
              </w:r>
            </w:ins>
          </w:p>
        </w:tc>
      </w:tr>
      <w:tr w:rsidR="00985FDF" w:rsidRPr="005E353C" w14:paraId="3C56C9AB" w14:textId="77777777" w:rsidTr="001464B7">
        <w:trPr>
          <w:jc w:val="center"/>
          <w:ins w:id="317"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463B21" w14:textId="77777777" w:rsidR="00985FDF" w:rsidRPr="005E353C" w:rsidRDefault="00985FDF" w:rsidP="001464B7">
            <w:pPr>
              <w:pStyle w:val="TAL"/>
              <w:rPr>
                <w:ins w:id="318" w:author="Huawei" w:date="2021-01-13T09:38:00Z"/>
              </w:rPr>
            </w:pPr>
            <w:ins w:id="319"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3572C98" w14:textId="77777777" w:rsidR="00985FDF" w:rsidRPr="005E353C" w:rsidRDefault="00985FDF" w:rsidP="001464B7">
            <w:pPr>
              <w:pStyle w:val="TAL"/>
              <w:rPr>
                <w:ins w:id="320" w:author="Huawei" w:date="2021-01-13T09:38:00Z"/>
              </w:rPr>
            </w:pPr>
            <w:ins w:id="321"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2568143" w14:textId="77777777" w:rsidR="00985FDF" w:rsidRPr="005E353C" w:rsidRDefault="00985FDF" w:rsidP="001464B7">
            <w:pPr>
              <w:pStyle w:val="TAC"/>
              <w:rPr>
                <w:ins w:id="322" w:author="Huawei" w:date="2021-01-13T09:38:00Z"/>
              </w:rPr>
            </w:pPr>
            <w:ins w:id="323"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BA9AA1A" w14:textId="77777777" w:rsidR="00985FDF" w:rsidRPr="005E353C" w:rsidRDefault="00985FDF" w:rsidP="001464B7">
            <w:pPr>
              <w:pStyle w:val="TAL"/>
              <w:rPr>
                <w:ins w:id="324" w:author="Huawei" w:date="2021-01-13T09:38:00Z"/>
              </w:rPr>
            </w:pPr>
            <w:ins w:id="325"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EF7B37" w14:textId="77777777" w:rsidR="00985FDF" w:rsidRPr="005E353C" w:rsidRDefault="00985FDF" w:rsidP="001464B7">
            <w:pPr>
              <w:pStyle w:val="TAL"/>
              <w:rPr>
                <w:ins w:id="326" w:author="Huawei" w:date="2021-01-13T09:38:00Z"/>
              </w:rPr>
            </w:pPr>
            <w:ins w:id="327" w:author="Huawei" w:date="2021-01-13T09:38:00Z">
              <w:r w:rsidRPr="005E353C">
                <w:t xml:space="preserve">An alternative URI of the resource located in an alternative </w:t>
              </w:r>
              <w:r>
                <w:t>NE</w:t>
              </w:r>
              <w:r w:rsidRPr="005E353C">
                <w:t>F (service) instance.</w:t>
              </w:r>
            </w:ins>
          </w:p>
        </w:tc>
      </w:tr>
    </w:tbl>
    <w:p w14:paraId="43BCF5B6" w14:textId="77777777" w:rsidR="00985FDF" w:rsidRPr="007932E2" w:rsidRDefault="00985FDF" w:rsidP="00985FDF">
      <w:pPr>
        <w:rPr>
          <w:ins w:id="328" w:author="Huawei" w:date="2021-01-13T09:10:00Z"/>
        </w:rPr>
      </w:pPr>
    </w:p>
    <w:p w14:paraId="432B1AF6" w14:textId="77777777" w:rsidR="00985FDF" w:rsidRPr="004D4863" w:rsidRDefault="00985FDF" w:rsidP="00985FDF"/>
    <w:p w14:paraId="67B63305"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D036FC" w14:textId="77777777" w:rsidR="00985FDF" w:rsidRDefault="00985FDF" w:rsidP="00985FDF">
      <w:pPr>
        <w:pStyle w:val="6"/>
      </w:pPr>
      <w:bookmarkStart w:id="329" w:name="_Toc28013518"/>
      <w:bookmarkStart w:id="330" w:name="_Toc36040279"/>
      <w:bookmarkStart w:id="331" w:name="_Toc44692899"/>
      <w:bookmarkStart w:id="332" w:name="_Toc45134360"/>
      <w:bookmarkStart w:id="333" w:name="_Toc49607424"/>
      <w:bookmarkStart w:id="334" w:name="_Toc51763396"/>
      <w:bookmarkStart w:id="335" w:name="_Toc58849533"/>
      <w:bookmarkStart w:id="336" w:name="_Toc59018503"/>
      <w:r>
        <w:t>5.8.1.3.3.4</w:t>
      </w:r>
      <w:r>
        <w:tab/>
        <w:t>DELETE</w:t>
      </w:r>
      <w:bookmarkEnd w:id="329"/>
      <w:bookmarkEnd w:id="330"/>
      <w:bookmarkEnd w:id="331"/>
      <w:bookmarkEnd w:id="332"/>
      <w:bookmarkEnd w:id="333"/>
      <w:bookmarkEnd w:id="334"/>
      <w:bookmarkEnd w:id="335"/>
      <w:bookmarkEnd w:id="336"/>
    </w:p>
    <w:p w14:paraId="75DA3829" w14:textId="77777777" w:rsidR="00985FDF" w:rsidRDefault="00985FDF" w:rsidP="00985FDF">
      <w:pPr>
        <w:rPr>
          <w:noProof/>
          <w:lang w:eastAsia="zh-CN"/>
        </w:rPr>
      </w:pPr>
      <w:r>
        <w:rPr>
          <w:noProof/>
          <w:lang w:eastAsia="zh-CN"/>
        </w:rPr>
        <w:t>The DELETE method deletes the applying BDT policy subscription for a given AF. The AF shall initiate the HTTP DELETE request message and the NEF shall respond to the message.</w:t>
      </w:r>
    </w:p>
    <w:p w14:paraId="4FA97C32" w14:textId="77777777" w:rsidR="00985FDF" w:rsidRDefault="00985FDF" w:rsidP="00985FDF">
      <w:r>
        <w:t>This method shall support the URI query parameters specified in table 5.8.1.3.3.4-1.</w:t>
      </w:r>
    </w:p>
    <w:p w14:paraId="340E7B62" w14:textId="77777777" w:rsidR="00985FDF" w:rsidRDefault="00985FDF" w:rsidP="00985FDF">
      <w:pPr>
        <w:pStyle w:val="TH"/>
        <w:spacing w:after="120"/>
        <w:rPr>
          <w:rFonts w:cs="Arial"/>
        </w:rPr>
      </w:pPr>
      <w:r>
        <w:t>Table 5.8.1.3.3.4-1: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985FDF" w14:paraId="344ACC89"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A023B0" w14:textId="77777777" w:rsidR="00985FDF" w:rsidRDefault="00985FDF"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85DC8B" w14:textId="77777777" w:rsidR="00985FDF" w:rsidRDefault="00985FDF"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6AB6E3" w14:textId="77777777" w:rsidR="00985FDF" w:rsidRDefault="00985FDF"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F6D5A5" w14:textId="77777777" w:rsidR="00985FDF" w:rsidRDefault="00985FDF"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ED0BE" w14:textId="77777777" w:rsidR="00985FDF" w:rsidRDefault="00985FDF" w:rsidP="001464B7">
            <w:pPr>
              <w:pStyle w:val="TAH"/>
            </w:pPr>
            <w:r>
              <w:t>Description</w:t>
            </w:r>
          </w:p>
        </w:tc>
      </w:tr>
      <w:tr w:rsidR="00985FDF" w14:paraId="522011CC"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5707F" w14:textId="77777777" w:rsidR="00985FDF" w:rsidRDefault="00985FDF" w:rsidP="001464B7">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40991F9" w14:textId="77777777" w:rsidR="00985FDF" w:rsidRDefault="00985FDF" w:rsidP="001464B7">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E31F57E" w14:textId="77777777" w:rsidR="00985FDF" w:rsidRDefault="00985FDF" w:rsidP="001464B7">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3DA3BC2A" w14:textId="77777777" w:rsidR="00985FDF" w:rsidRDefault="00985FDF" w:rsidP="001464B7">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76657C" w14:textId="77777777" w:rsidR="00985FDF" w:rsidRDefault="00985FDF" w:rsidP="001464B7">
            <w:pPr>
              <w:pStyle w:val="TAL"/>
            </w:pPr>
          </w:p>
        </w:tc>
      </w:tr>
    </w:tbl>
    <w:p w14:paraId="3357B173" w14:textId="77777777" w:rsidR="00985FDF" w:rsidRDefault="00985FDF" w:rsidP="00985FDF"/>
    <w:p w14:paraId="463F69A9" w14:textId="77777777" w:rsidR="00985FDF" w:rsidRDefault="00985FDF" w:rsidP="00985FDF">
      <w:r>
        <w:t>This method shall support the request data structures specified in table 5.8.1.3.3.4-2 and the response data structures and response codes specified in table 5.8.1.3.3.4-3.</w:t>
      </w:r>
    </w:p>
    <w:p w14:paraId="09C54CEB" w14:textId="77777777" w:rsidR="00985FDF" w:rsidRDefault="00985FDF" w:rsidP="00985FDF">
      <w:pPr>
        <w:pStyle w:val="TH"/>
        <w:spacing w:after="120"/>
      </w:pPr>
      <w:r>
        <w:lastRenderedPageBreak/>
        <w:t>Table 5.8.1.3.3.4-2: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5FDF" w14:paraId="3A656BFA"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2482A6" w14:textId="77777777" w:rsidR="00985FDF" w:rsidRDefault="00985FDF"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0B50BC0" w14:textId="77777777" w:rsidR="00985FDF" w:rsidRDefault="00985FDF"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C907886" w14:textId="77777777" w:rsidR="00985FDF" w:rsidRDefault="00985FDF"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6C9A3A" w14:textId="77777777" w:rsidR="00985FDF" w:rsidRDefault="00985FDF" w:rsidP="001464B7">
            <w:pPr>
              <w:pStyle w:val="TAH"/>
            </w:pPr>
            <w:r>
              <w:t>Description</w:t>
            </w:r>
          </w:p>
        </w:tc>
      </w:tr>
      <w:tr w:rsidR="00985FDF" w14:paraId="1A22AF53" w14:textId="77777777" w:rsidTr="001464B7">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5FEC258B" w14:textId="77777777" w:rsidR="00985FDF" w:rsidRDefault="00985FDF" w:rsidP="001464B7">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01692988" w14:textId="77777777" w:rsidR="00985FDF" w:rsidRDefault="00985FDF" w:rsidP="001464B7">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3A6AE654" w14:textId="77777777" w:rsidR="00985FDF" w:rsidRDefault="00985FDF" w:rsidP="001464B7">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3212E688" w14:textId="77777777" w:rsidR="00985FDF" w:rsidRDefault="00985FDF" w:rsidP="001464B7">
            <w:pPr>
              <w:pStyle w:val="TAL"/>
            </w:pPr>
          </w:p>
        </w:tc>
      </w:tr>
    </w:tbl>
    <w:p w14:paraId="3FACB44E" w14:textId="77777777" w:rsidR="00985FDF" w:rsidRDefault="00985FDF" w:rsidP="00985FDF"/>
    <w:p w14:paraId="5F8DF42B" w14:textId="77777777" w:rsidR="00985FDF" w:rsidRDefault="00985FDF" w:rsidP="00985FDF">
      <w:pPr>
        <w:pStyle w:val="TH"/>
        <w:spacing w:before="240" w:after="120"/>
      </w:pPr>
      <w:r>
        <w:t>Table 5.8.1.3.3.4-3: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6210E6FF"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DCFBAC"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AFDE76"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F61AB4"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6B29F4"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35692D" w14:textId="77777777" w:rsidR="00985FDF" w:rsidRDefault="00985FDF" w:rsidP="001464B7">
            <w:pPr>
              <w:pStyle w:val="TAH"/>
            </w:pPr>
            <w:r>
              <w:t>Description</w:t>
            </w:r>
          </w:p>
        </w:tc>
      </w:tr>
      <w:tr w:rsidR="00985FDF" w14:paraId="72BD9B06"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7AA405" w14:textId="77777777" w:rsidR="00985FDF" w:rsidRPr="00F266F4" w:rsidRDefault="00985FDF" w:rsidP="001464B7">
            <w:pPr>
              <w:pStyle w:val="TAL"/>
              <w:rPr>
                <w:lang w:eastAsia="zh-CN"/>
              </w:rPr>
            </w:pPr>
            <w:r w:rsidRPr="00F266F4">
              <w:rPr>
                <w:lang w:eastAsia="zh-CN"/>
                <w:rPrChange w:id="337" w:author="Huawei" w:date="2021-01-13T09:29:00Z">
                  <w:rPr>
                    <w:b/>
                    <w:lang w:eastAsia="zh-CN"/>
                  </w:rPr>
                </w:rPrChange>
              </w:rPr>
              <w:t>N/A</w:t>
            </w:r>
          </w:p>
        </w:tc>
        <w:tc>
          <w:tcPr>
            <w:tcW w:w="225" w:type="pct"/>
            <w:tcBorders>
              <w:top w:val="single" w:sz="4" w:space="0" w:color="auto"/>
              <w:left w:val="single" w:sz="6" w:space="0" w:color="000000"/>
              <w:bottom w:val="single" w:sz="4" w:space="0" w:color="auto"/>
              <w:right w:val="single" w:sz="6" w:space="0" w:color="000000"/>
            </w:tcBorders>
          </w:tcPr>
          <w:p w14:paraId="24F3366D" w14:textId="77777777" w:rsidR="00985FDF" w:rsidRDefault="00985FDF" w:rsidP="001464B7">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17BA893" w14:textId="77777777" w:rsidR="00985FDF" w:rsidRDefault="00985FDF" w:rsidP="001464B7">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1FFED2FD" w14:textId="77777777" w:rsidR="00985FDF" w:rsidRDefault="00985FDF" w:rsidP="001464B7">
            <w:pPr>
              <w:pStyle w:val="TAC"/>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F1079C" w14:textId="77777777" w:rsidR="00985FDF" w:rsidRDefault="00985FDF" w:rsidP="001464B7">
            <w:pPr>
              <w:pStyle w:val="TAC"/>
              <w:jc w:val="left"/>
            </w:pPr>
            <w:r>
              <w:t>The subscription was terminated successfully.</w:t>
            </w:r>
          </w:p>
        </w:tc>
      </w:tr>
      <w:tr w:rsidR="00985FDF" w14:paraId="7BD0BCCE" w14:textId="77777777" w:rsidTr="001464B7">
        <w:trPr>
          <w:jc w:val="center"/>
          <w:ins w:id="338"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EF12D96" w14:textId="77777777" w:rsidR="00985FDF" w:rsidRDefault="00985FDF" w:rsidP="001464B7">
            <w:pPr>
              <w:pStyle w:val="TAL"/>
              <w:rPr>
                <w:ins w:id="339" w:author="Huawei" w:date="2021-01-13T09:29:00Z"/>
                <w:b/>
                <w:lang w:eastAsia="zh-CN"/>
              </w:rPr>
            </w:pPr>
            <w:proofErr w:type="spellStart"/>
            <w:ins w:id="340" w:author="Huawei" w:date="2021-01-13T09:29:00Z">
              <w:r w:rsidRPr="00800FD1">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56ECFCD" w14:textId="77777777" w:rsidR="00985FDF" w:rsidRDefault="00985FDF" w:rsidP="001464B7">
            <w:pPr>
              <w:pStyle w:val="TAC"/>
              <w:rPr>
                <w:ins w:id="341" w:author="Huawei" w:date="2021-01-13T09:29:00Z"/>
                <w:lang w:eastAsia="zh-CN"/>
              </w:rPr>
            </w:pPr>
            <w:ins w:id="342"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726AC22" w14:textId="77777777" w:rsidR="00985FDF" w:rsidRDefault="00985FDF" w:rsidP="001464B7">
            <w:pPr>
              <w:pStyle w:val="TAC"/>
              <w:rPr>
                <w:ins w:id="343" w:author="Huawei" w:date="2021-01-13T09:29:00Z"/>
                <w:lang w:eastAsia="zh-CN"/>
              </w:rPr>
            </w:pPr>
            <w:ins w:id="344"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1A68B31" w14:textId="77777777" w:rsidR="00985FDF" w:rsidRDefault="00985FDF" w:rsidP="001464B7">
            <w:pPr>
              <w:pStyle w:val="TAC"/>
              <w:rPr>
                <w:ins w:id="345" w:author="Huawei" w:date="2021-01-13T09:29:00Z"/>
              </w:rPr>
            </w:pPr>
            <w:ins w:id="346"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D368D94" w14:textId="77777777" w:rsidR="00985FDF" w:rsidRPr="00545203" w:rsidRDefault="00985FDF" w:rsidP="001464B7">
            <w:pPr>
              <w:pStyle w:val="TAL"/>
              <w:rPr>
                <w:ins w:id="347" w:author="Huawei" w:date="2021-01-13T09:29:00Z"/>
              </w:rPr>
            </w:pPr>
            <w:ins w:id="348" w:author="Huawei" w:date="2021-01-13T09:29:00Z">
              <w:r w:rsidRPr="00545203">
                <w:t xml:space="preserve">Temporary redirection, during subscription </w:t>
              </w:r>
            </w:ins>
            <w:ins w:id="349" w:author="Huawei" w:date="2021-01-13T16:09:00Z">
              <w:r>
                <w:t>termination</w:t>
              </w:r>
            </w:ins>
            <w:ins w:id="350" w:author="Huawei" w:date="2021-01-13T09:29:00Z">
              <w:r w:rsidRPr="00545203">
                <w:t>. The response shall include a Location header field containing an alternative URI of the resource located in an alternative NEF (service) instance.</w:t>
              </w:r>
            </w:ins>
          </w:p>
          <w:p w14:paraId="00E211C7" w14:textId="77777777" w:rsidR="00985FDF" w:rsidRDefault="00985FDF" w:rsidP="001464B7">
            <w:pPr>
              <w:pStyle w:val="TAC"/>
              <w:jc w:val="left"/>
              <w:rPr>
                <w:ins w:id="351" w:author="Huawei" w:date="2021-01-13T09:29:00Z"/>
              </w:rPr>
            </w:pPr>
            <w:ins w:id="352" w:author="Huawei" w:date="2021-01-13T09:29:00Z">
              <w:r w:rsidRPr="00545203">
                <w:t>Applicable if the feature "</w:t>
              </w:r>
            </w:ins>
            <w:ins w:id="353" w:author="Huawei" w:date="2021-02-16T09:31:00Z">
              <w:r>
                <w:t>Redirect3XX</w:t>
              </w:r>
            </w:ins>
            <w:ins w:id="354" w:author="Huawei" w:date="2021-01-13T09:29:00Z">
              <w:r w:rsidRPr="00545203">
                <w:t>" is supported.</w:t>
              </w:r>
            </w:ins>
          </w:p>
        </w:tc>
      </w:tr>
      <w:tr w:rsidR="00985FDF" w14:paraId="307265DB" w14:textId="77777777" w:rsidTr="001464B7">
        <w:trPr>
          <w:jc w:val="center"/>
          <w:ins w:id="355"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11E82FEA" w14:textId="77777777" w:rsidR="00985FDF" w:rsidRDefault="00985FDF" w:rsidP="001464B7">
            <w:pPr>
              <w:pStyle w:val="TAL"/>
              <w:rPr>
                <w:ins w:id="356" w:author="Huawei" w:date="2021-01-13T09:29:00Z"/>
                <w:b/>
                <w:lang w:eastAsia="zh-CN"/>
              </w:rPr>
            </w:pPr>
            <w:proofErr w:type="spellStart"/>
            <w:ins w:id="357" w:author="Huawei" w:date="2021-01-13T09:29:00Z">
              <w:r w:rsidRPr="00800FD1">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382D371" w14:textId="77777777" w:rsidR="00985FDF" w:rsidRDefault="00985FDF" w:rsidP="001464B7">
            <w:pPr>
              <w:pStyle w:val="TAC"/>
              <w:rPr>
                <w:ins w:id="358" w:author="Huawei" w:date="2021-01-13T09:29:00Z"/>
                <w:lang w:eastAsia="zh-CN"/>
              </w:rPr>
            </w:pPr>
            <w:ins w:id="359"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CF648B4" w14:textId="77777777" w:rsidR="00985FDF" w:rsidRDefault="00985FDF" w:rsidP="001464B7">
            <w:pPr>
              <w:pStyle w:val="TAC"/>
              <w:rPr>
                <w:ins w:id="360" w:author="Huawei" w:date="2021-01-13T09:29:00Z"/>
                <w:lang w:eastAsia="zh-CN"/>
              </w:rPr>
            </w:pPr>
            <w:ins w:id="361"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F4FF324" w14:textId="77777777" w:rsidR="00985FDF" w:rsidRDefault="00985FDF" w:rsidP="001464B7">
            <w:pPr>
              <w:pStyle w:val="TAC"/>
              <w:rPr>
                <w:ins w:id="362" w:author="Huawei" w:date="2021-01-13T09:29:00Z"/>
              </w:rPr>
            </w:pPr>
            <w:ins w:id="363"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92F6613" w14:textId="77777777" w:rsidR="00985FDF" w:rsidRPr="00545203" w:rsidRDefault="00985FDF" w:rsidP="001464B7">
            <w:pPr>
              <w:pStyle w:val="TAL"/>
              <w:rPr>
                <w:ins w:id="364" w:author="Huawei" w:date="2021-01-13T09:29:00Z"/>
              </w:rPr>
            </w:pPr>
            <w:ins w:id="365" w:author="Huawei" w:date="2021-01-13T09:29:00Z">
              <w:r w:rsidRPr="00545203">
                <w:t xml:space="preserve">Permanent redirection, during subscription </w:t>
              </w:r>
            </w:ins>
            <w:ins w:id="366" w:author="Huawei" w:date="2021-01-13T16:09:00Z">
              <w:r>
                <w:t>termination</w:t>
              </w:r>
            </w:ins>
            <w:ins w:id="367" w:author="Huawei" w:date="2021-01-13T09:29:00Z">
              <w:r w:rsidRPr="00545203">
                <w:t>. The response shall include a Location header field containing an alternative URI of the resource located in an alternative NEF (service) instance.</w:t>
              </w:r>
            </w:ins>
          </w:p>
          <w:p w14:paraId="1A6BB102" w14:textId="77777777" w:rsidR="00985FDF" w:rsidRDefault="00985FDF" w:rsidP="001464B7">
            <w:pPr>
              <w:pStyle w:val="TAC"/>
              <w:jc w:val="left"/>
              <w:rPr>
                <w:ins w:id="368" w:author="Huawei" w:date="2021-01-13T09:29:00Z"/>
              </w:rPr>
            </w:pPr>
            <w:ins w:id="369" w:author="Huawei" w:date="2021-01-13T09:29:00Z">
              <w:r w:rsidRPr="00545203">
                <w:t>Applicable if the feature "</w:t>
              </w:r>
            </w:ins>
            <w:ins w:id="370" w:author="Huawei" w:date="2021-02-16T09:31:00Z">
              <w:r>
                <w:t>Redirect3XX</w:t>
              </w:r>
            </w:ins>
            <w:ins w:id="371" w:author="Huawei" w:date="2021-01-13T09:29:00Z">
              <w:r w:rsidRPr="00545203">
                <w:t>" is supported.</w:t>
              </w:r>
            </w:ins>
          </w:p>
        </w:tc>
      </w:tr>
      <w:tr w:rsidR="00985FDF" w14:paraId="18DCA4BC"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FBA4B04" w14:textId="77777777" w:rsidR="00985FDF" w:rsidRDefault="00985FDF" w:rsidP="001464B7">
            <w:pPr>
              <w:pStyle w:val="TAN"/>
            </w:pPr>
            <w:r>
              <w:rPr>
                <w:lang w:eastAsia="zh-CN"/>
              </w:rPr>
              <w:t>NOTE:</w:t>
            </w:r>
            <w:r>
              <w:rPr>
                <w:lang w:eastAsia="zh-CN"/>
              </w:rPr>
              <w:tab/>
              <w:t>The mandatory HTTP error status codes for the DELETE method listed in table 5.2.6-1 of 3GPP TS 29.122 [4] also apply.</w:t>
            </w:r>
          </w:p>
        </w:tc>
      </w:tr>
    </w:tbl>
    <w:p w14:paraId="63A87053" w14:textId="77777777" w:rsidR="00985FDF" w:rsidRDefault="00985FDF" w:rsidP="00985FDF">
      <w:pPr>
        <w:rPr>
          <w:ins w:id="372" w:author="Huawei" w:date="2021-01-13T09:38:00Z"/>
        </w:rPr>
      </w:pPr>
    </w:p>
    <w:p w14:paraId="4FEA0A8D" w14:textId="77777777" w:rsidR="00985FDF" w:rsidRPr="005E353C" w:rsidRDefault="00985FDF" w:rsidP="00985FDF">
      <w:pPr>
        <w:pStyle w:val="TH"/>
        <w:rPr>
          <w:ins w:id="373" w:author="Huawei" w:date="2021-01-13T09:38:00Z"/>
        </w:rPr>
      </w:pPr>
      <w:ins w:id="374" w:author="Huawei" w:date="2021-01-13T09:38:00Z">
        <w:r w:rsidRPr="005E353C">
          <w:t xml:space="preserve">Table </w:t>
        </w:r>
      </w:ins>
      <w:ins w:id="375" w:author="Huawei" w:date="2021-01-13T09:44:00Z">
        <w:r>
          <w:t>5.8.1.3.3.4</w:t>
        </w:r>
      </w:ins>
      <w:ins w:id="376" w:author="Huawei" w:date="2021-01-13T09:38:00Z">
        <w:r w:rsidRPr="005E353C">
          <w:t>-</w:t>
        </w:r>
      </w:ins>
      <w:ins w:id="377" w:author="Huawei" w:date="2021-01-13T09:44:00Z">
        <w:r>
          <w:t>4</w:t>
        </w:r>
      </w:ins>
      <w:ins w:id="378"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0CF3FDF3" w14:textId="77777777" w:rsidTr="001464B7">
        <w:trPr>
          <w:jc w:val="center"/>
          <w:ins w:id="379"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A39A5D" w14:textId="77777777" w:rsidR="00985FDF" w:rsidRPr="005E353C" w:rsidRDefault="00985FDF" w:rsidP="001464B7">
            <w:pPr>
              <w:pStyle w:val="TAH"/>
              <w:rPr>
                <w:ins w:id="380" w:author="Huawei" w:date="2021-01-13T09:38:00Z"/>
              </w:rPr>
            </w:pPr>
            <w:ins w:id="381"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65C523" w14:textId="77777777" w:rsidR="00985FDF" w:rsidRPr="005E353C" w:rsidRDefault="00985FDF" w:rsidP="001464B7">
            <w:pPr>
              <w:pStyle w:val="TAH"/>
              <w:rPr>
                <w:ins w:id="382" w:author="Huawei" w:date="2021-01-13T09:38:00Z"/>
              </w:rPr>
            </w:pPr>
            <w:ins w:id="383"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48CA5E" w14:textId="77777777" w:rsidR="00985FDF" w:rsidRPr="005E353C" w:rsidRDefault="00985FDF" w:rsidP="001464B7">
            <w:pPr>
              <w:pStyle w:val="TAH"/>
              <w:rPr>
                <w:ins w:id="384" w:author="Huawei" w:date="2021-01-13T09:38:00Z"/>
              </w:rPr>
            </w:pPr>
            <w:ins w:id="385"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8885B0" w14:textId="77777777" w:rsidR="00985FDF" w:rsidRPr="005E353C" w:rsidRDefault="00985FDF" w:rsidP="001464B7">
            <w:pPr>
              <w:pStyle w:val="TAH"/>
              <w:rPr>
                <w:ins w:id="386" w:author="Huawei" w:date="2021-01-13T09:38:00Z"/>
              </w:rPr>
            </w:pPr>
            <w:ins w:id="387"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7D8F6D" w14:textId="77777777" w:rsidR="00985FDF" w:rsidRPr="005E353C" w:rsidRDefault="00985FDF" w:rsidP="001464B7">
            <w:pPr>
              <w:pStyle w:val="TAH"/>
              <w:rPr>
                <w:ins w:id="388" w:author="Huawei" w:date="2021-01-13T09:38:00Z"/>
              </w:rPr>
            </w:pPr>
            <w:ins w:id="389" w:author="Huawei" w:date="2021-01-13T09:38:00Z">
              <w:r w:rsidRPr="005E353C">
                <w:t>Description</w:t>
              </w:r>
            </w:ins>
          </w:p>
        </w:tc>
      </w:tr>
      <w:tr w:rsidR="00985FDF" w:rsidRPr="005E353C" w14:paraId="4B5BD9F6" w14:textId="77777777" w:rsidTr="001464B7">
        <w:trPr>
          <w:jc w:val="center"/>
          <w:ins w:id="390"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621358" w14:textId="77777777" w:rsidR="00985FDF" w:rsidRPr="005E353C" w:rsidRDefault="00985FDF" w:rsidP="001464B7">
            <w:pPr>
              <w:pStyle w:val="TAL"/>
              <w:rPr>
                <w:ins w:id="391" w:author="Huawei" w:date="2021-01-13T09:38:00Z"/>
              </w:rPr>
            </w:pPr>
            <w:ins w:id="392"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88CD60F" w14:textId="77777777" w:rsidR="00985FDF" w:rsidRPr="005E353C" w:rsidRDefault="00985FDF" w:rsidP="001464B7">
            <w:pPr>
              <w:pStyle w:val="TAL"/>
              <w:rPr>
                <w:ins w:id="393" w:author="Huawei" w:date="2021-01-13T09:38:00Z"/>
              </w:rPr>
            </w:pPr>
            <w:ins w:id="394"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DFCD50B" w14:textId="77777777" w:rsidR="00985FDF" w:rsidRPr="005E353C" w:rsidRDefault="00985FDF" w:rsidP="001464B7">
            <w:pPr>
              <w:pStyle w:val="TAC"/>
              <w:rPr>
                <w:ins w:id="395" w:author="Huawei" w:date="2021-01-13T09:38:00Z"/>
              </w:rPr>
            </w:pPr>
            <w:ins w:id="396"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785C76F" w14:textId="77777777" w:rsidR="00985FDF" w:rsidRPr="005E353C" w:rsidRDefault="00985FDF" w:rsidP="001464B7">
            <w:pPr>
              <w:pStyle w:val="TAL"/>
              <w:rPr>
                <w:ins w:id="397" w:author="Huawei" w:date="2021-01-13T09:38:00Z"/>
              </w:rPr>
            </w:pPr>
            <w:ins w:id="398"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40CF41" w14:textId="77777777" w:rsidR="00985FDF" w:rsidRPr="005E353C" w:rsidRDefault="00985FDF" w:rsidP="001464B7">
            <w:pPr>
              <w:pStyle w:val="TAL"/>
              <w:rPr>
                <w:ins w:id="399" w:author="Huawei" w:date="2021-01-13T09:38:00Z"/>
              </w:rPr>
            </w:pPr>
            <w:ins w:id="400" w:author="Huawei" w:date="2021-01-13T09:38:00Z">
              <w:r w:rsidRPr="005E353C">
                <w:t xml:space="preserve">An alternative URI of the resource located in an alternative </w:t>
              </w:r>
              <w:r>
                <w:t>NE</w:t>
              </w:r>
              <w:r w:rsidRPr="005E353C">
                <w:t>F (service) instance.</w:t>
              </w:r>
            </w:ins>
          </w:p>
        </w:tc>
      </w:tr>
    </w:tbl>
    <w:p w14:paraId="382B3BC9" w14:textId="77777777" w:rsidR="00985FDF" w:rsidRPr="005E353C" w:rsidRDefault="00985FDF" w:rsidP="00985FDF">
      <w:pPr>
        <w:rPr>
          <w:ins w:id="401" w:author="Huawei" w:date="2021-01-13T09:38:00Z"/>
        </w:rPr>
      </w:pPr>
    </w:p>
    <w:p w14:paraId="6DA167EE" w14:textId="77777777" w:rsidR="00985FDF" w:rsidRPr="005E353C" w:rsidRDefault="00985FDF" w:rsidP="00985FDF">
      <w:pPr>
        <w:pStyle w:val="TH"/>
        <w:rPr>
          <w:ins w:id="402" w:author="Huawei" w:date="2021-01-13T09:38:00Z"/>
        </w:rPr>
      </w:pPr>
      <w:ins w:id="403" w:author="Huawei" w:date="2021-01-13T09:38:00Z">
        <w:r w:rsidRPr="005E353C">
          <w:t xml:space="preserve">Table </w:t>
        </w:r>
      </w:ins>
      <w:ins w:id="404" w:author="Huawei" w:date="2021-01-13T09:44:00Z">
        <w:r>
          <w:t>5.8.1.3.3.4</w:t>
        </w:r>
      </w:ins>
      <w:ins w:id="405" w:author="Huawei" w:date="2021-01-13T09:38:00Z">
        <w:r w:rsidRPr="005E353C">
          <w:t>-</w:t>
        </w:r>
      </w:ins>
      <w:ins w:id="406" w:author="Huawei" w:date="2021-01-13T09:45:00Z">
        <w:r>
          <w:t>5</w:t>
        </w:r>
      </w:ins>
      <w:ins w:id="407"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BFA8FC1" w14:textId="77777777" w:rsidTr="001464B7">
        <w:trPr>
          <w:jc w:val="center"/>
          <w:ins w:id="408"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1D1476" w14:textId="77777777" w:rsidR="00985FDF" w:rsidRPr="005E353C" w:rsidRDefault="00985FDF" w:rsidP="001464B7">
            <w:pPr>
              <w:pStyle w:val="TAH"/>
              <w:rPr>
                <w:ins w:id="409" w:author="Huawei" w:date="2021-01-13T09:38:00Z"/>
              </w:rPr>
            </w:pPr>
            <w:ins w:id="410"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A6EE93" w14:textId="77777777" w:rsidR="00985FDF" w:rsidRPr="005E353C" w:rsidRDefault="00985FDF" w:rsidP="001464B7">
            <w:pPr>
              <w:pStyle w:val="TAH"/>
              <w:rPr>
                <w:ins w:id="411" w:author="Huawei" w:date="2021-01-13T09:38:00Z"/>
              </w:rPr>
            </w:pPr>
            <w:ins w:id="412"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1B52FA" w14:textId="77777777" w:rsidR="00985FDF" w:rsidRPr="005E353C" w:rsidRDefault="00985FDF" w:rsidP="001464B7">
            <w:pPr>
              <w:pStyle w:val="TAH"/>
              <w:rPr>
                <w:ins w:id="413" w:author="Huawei" w:date="2021-01-13T09:38:00Z"/>
              </w:rPr>
            </w:pPr>
            <w:ins w:id="414"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4ADE92" w14:textId="77777777" w:rsidR="00985FDF" w:rsidRPr="005E353C" w:rsidRDefault="00985FDF" w:rsidP="001464B7">
            <w:pPr>
              <w:pStyle w:val="TAH"/>
              <w:rPr>
                <w:ins w:id="415" w:author="Huawei" w:date="2021-01-13T09:38:00Z"/>
              </w:rPr>
            </w:pPr>
            <w:ins w:id="416"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493ECA" w14:textId="77777777" w:rsidR="00985FDF" w:rsidRPr="005E353C" w:rsidRDefault="00985FDF" w:rsidP="001464B7">
            <w:pPr>
              <w:pStyle w:val="TAH"/>
              <w:rPr>
                <w:ins w:id="417" w:author="Huawei" w:date="2021-01-13T09:38:00Z"/>
              </w:rPr>
            </w:pPr>
            <w:ins w:id="418" w:author="Huawei" w:date="2021-01-13T09:38:00Z">
              <w:r w:rsidRPr="005E353C">
                <w:t>Description</w:t>
              </w:r>
            </w:ins>
          </w:p>
        </w:tc>
      </w:tr>
      <w:tr w:rsidR="00985FDF" w:rsidRPr="005E353C" w14:paraId="41911F50" w14:textId="77777777" w:rsidTr="001464B7">
        <w:trPr>
          <w:jc w:val="center"/>
          <w:ins w:id="419"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9C26E" w14:textId="77777777" w:rsidR="00985FDF" w:rsidRPr="005E353C" w:rsidRDefault="00985FDF" w:rsidP="001464B7">
            <w:pPr>
              <w:pStyle w:val="TAL"/>
              <w:rPr>
                <w:ins w:id="420" w:author="Huawei" w:date="2021-01-13T09:38:00Z"/>
              </w:rPr>
            </w:pPr>
            <w:ins w:id="421"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254D9EB" w14:textId="77777777" w:rsidR="00985FDF" w:rsidRPr="005E353C" w:rsidRDefault="00985FDF" w:rsidP="001464B7">
            <w:pPr>
              <w:pStyle w:val="TAL"/>
              <w:rPr>
                <w:ins w:id="422" w:author="Huawei" w:date="2021-01-13T09:38:00Z"/>
              </w:rPr>
            </w:pPr>
            <w:ins w:id="423"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C38CBB0" w14:textId="77777777" w:rsidR="00985FDF" w:rsidRPr="005E353C" w:rsidRDefault="00985FDF" w:rsidP="001464B7">
            <w:pPr>
              <w:pStyle w:val="TAC"/>
              <w:rPr>
                <w:ins w:id="424" w:author="Huawei" w:date="2021-01-13T09:38:00Z"/>
              </w:rPr>
            </w:pPr>
            <w:ins w:id="425"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EAE512" w14:textId="77777777" w:rsidR="00985FDF" w:rsidRPr="005E353C" w:rsidRDefault="00985FDF" w:rsidP="001464B7">
            <w:pPr>
              <w:pStyle w:val="TAL"/>
              <w:rPr>
                <w:ins w:id="426" w:author="Huawei" w:date="2021-01-13T09:38:00Z"/>
              </w:rPr>
            </w:pPr>
            <w:ins w:id="427"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62D4F9" w14:textId="77777777" w:rsidR="00985FDF" w:rsidRPr="005E353C" w:rsidRDefault="00985FDF" w:rsidP="001464B7">
            <w:pPr>
              <w:pStyle w:val="TAL"/>
              <w:rPr>
                <w:ins w:id="428" w:author="Huawei" w:date="2021-01-13T09:38:00Z"/>
              </w:rPr>
            </w:pPr>
            <w:ins w:id="429" w:author="Huawei" w:date="2021-01-13T09:38:00Z">
              <w:r w:rsidRPr="005E353C">
                <w:t xml:space="preserve">An alternative URI of the resource located in an alternative </w:t>
              </w:r>
              <w:r>
                <w:t>NE</w:t>
              </w:r>
              <w:r w:rsidRPr="005E353C">
                <w:t>F (service) instance.</w:t>
              </w:r>
            </w:ins>
          </w:p>
        </w:tc>
      </w:tr>
    </w:tbl>
    <w:p w14:paraId="3C870C42" w14:textId="77777777" w:rsidR="00985FDF" w:rsidRPr="007932E2" w:rsidRDefault="00985FDF" w:rsidP="00985FDF"/>
    <w:p w14:paraId="23EE2775" w14:textId="77777777" w:rsidR="00985FDF" w:rsidRPr="004D4863" w:rsidRDefault="00985FDF" w:rsidP="00985FDF"/>
    <w:p w14:paraId="026C6C87"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8C334A" w14:textId="77777777" w:rsidR="00985FDF" w:rsidRDefault="00985FDF" w:rsidP="00985FDF">
      <w:pPr>
        <w:pStyle w:val="3"/>
        <w:spacing w:before="240"/>
      </w:pPr>
      <w:bookmarkStart w:id="430" w:name="_Toc28013530"/>
      <w:bookmarkStart w:id="431" w:name="_Toc36040291"/>
      <w:bookmarkStart w:id="432" w:name="_Toc44692911"/>
      <w:bookmarkStart w:id="433" w:name="_Toc45134372"/>
      <w:bookmarkStart w:id="434" w:name="_Toc49607436"/>
      <w:bookmarkStart w:id="435" w:name="_Toc51763408"/>
      <w:bookmarkStart w:id="436" w:name="_Toc58849545"/>
      <w:bookmarkStart w:id="437" w:name="_Toc59018515"/>
      <w:r>
        <w:t>5.8.4</w:t>
      </w:r>
      <w:r>
        <w:tab/>
        <w:t>Used Features</w:t>
      </w:r>
      <w:bookmarkEnd w:id="430"/>
      <w:bookmarkEnd w:id="431"/>
      <w:bookmarkEnd w:id="432"/>
      <w:bookmarkEnd w:id="433"/>
      <w:bookmarkEnd w:id="434"/>
      <w:bookmarkEnd w:id="435"/>
      <w:bookmarkEnd w:id="436"/>
      <w:bookmarkEnd w:id="437"/>
    </w:p>
    <w:p w14:paraId="619852DC" w14:textId="77777777" w:rsidR="00985FDF" w:rsidRDefault="00985FDF" w:rsidP="00985FDF">
      <w:r>
        <w:t xml:space="preserve">The table below defines the features applicable to the </w:t>
      </w:r>
      <w:proofErr w:type="spellStart"/>
      <w:r>
        <w:t>ApplyingBdtPolicy</w:t>
      </w:r>
      <w:proofErr w:type="spellEnd"/>
      <w:r>
        <w:t xml:space="preserve"> API. Those features are negotiated as described in </w:t>
      </w:r>
      <w:proofErr w:type="spellStart"/>
      <w:r>
        <w:t>subclause</w:t>
      </w:r>
      <w:proofErr w:type="spellEnd"/>
      <w:r>
        <w:t> 5.2.7 of 3GPP TS 29.122 [4].</w:t>
      </w:r>
    </w:p>
    <w:p w14:paraId="2BAF9C83" w14:textId="77777777" w:rsidR="00985FDF" w:rsidRDefault="00985FDF" w:rsidP="00985FDF">
      <w:pPr>
        <w:pStyle w:val="TH"/>
      </w:pPr>
      <w:r>
        <w:t xml:space="preserve">Table 5.8.4-1: Features used by </w:t>
      </w:r>
      <w:proofErr w:type="spellStart"/>
      <w:r>
        <w:t>ApplyingBdtPolicy</w:t>
      </w:r>
      <w:proofErr w:type="spellEnd"/>
      <w:r>
        <w:t xml:space="preserve"> API</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19"/>
      </w:tblGrid>
      <w:tr w:rsidR="00985FDF" w14:paraId="56865796"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hideMark/>
          </w:tcPr>
          <w:p w14:paraId="0B141839" w14:textId="77777777" w:rsidR="00985FDF" w:rsidRDefault="00985FDF" w:rsidP="001464B7">
            <w:pPr>
              <w:pStyle w:val="TAH"/>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hideMark/>
          </w:tcPr>
          <w:p w14:paraId="1CF1F2E3" w14:textId="77777777" w:rsidR="00985FDF" w:rsidRDefault="00985FDF" w:rsidP="001464B7">
            <w:pPr>
              <w:pStyle w:val="TAH"/>
            </w:pPr>
            <w:r>
              <w:t>Feature Name</w:t>
            </w:r>
          </w:p>
        </w:tc>
        <w:tc>
          <w:tcPr>
            <w:tcW w:w="6519" w:type="dxa"/>
            <w:tcBorders>
              <w:top w:val="single" w:sz="4" w:space="0" w:color="auto"/>
              <w:left w:val="single" w:sz="4" w:space="0" w:color="auto"/>
              <w:bottom w:val="single" w:sz="4" w:space="0" w:color="auto"/>
              <w:right w:val="single" w:sz="4" w:space="0" w:color="auto"/>
            </w:tcBorders>
            <w:shd w:val="clear" w:color="auto" w:fill="E0E0E0"/>
            <w:hideMark/>
          </w:tcPr>
          <w:p w14:paraId="08FFC071" w14:textId="77777777" w:rsidR="00985FDF" w:rsidRDefault="00985FDF" w:rsidP="001464B7">
            <w:pPr>
              <w:pStyle w:val="TAH"/>
            </w:pPr>
            <w:r>
              <w:t>Description</w:t>
            </w:r>
          </w:p>
        </w:tc>
      </w:tr>
      <w:tr w:rsidR="00985FDF" w14:paraId="4A571BE9"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ADAF998" w14:textId="77777777" w:rsidR="00985FDF" w:rsidRDefault="00985FDF" w:rsidP="001464B7">
            <w:pPr>
              <w:pStyle w:val="TAH"/>
              <w:jc w:val="left"/>
            </w:pPr>
            <w:ins w:id="438"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A62FD5" w14:textId="77777777" w:rsidR="00985FDF" w:rsidRDefault="00985FDF" w:rsidP="001464B7">
            <w:pPr>
              <w:pStyle w:val="TAH"/>
              <w:jc w:val="left"/>
            </w:pPr>
            <w:ins w:id="439" w:author="Huawei" w:date="2021-02-16T09:31:00Z">
              <w:r>
                <w:rPr>
                  <w:rFonts w:cs="Arial"/>
                  <w:b w:val="0"/>
                  <w:szCs w:val="18"/>
                </w:rPr>
                <w:t>Redirect3XX</w:t>
              </w:r>
            </w:ins>
          </w:p>
        </w:tc>
        <w:tc>
          <w:tcPr>
            <w:tcW w:w="6519" w:type="dxa"/>
            <w:tcBorders>
              <w:top w:val="single" w:sz="4" w:space="0" w:color="auto"/>
              <w:left w:val="single" w:sz="4" w:space="0" w:color="auto"/>
              <w:bottom w:val="single" w:sz="4" w:space="0" w:color="auto"/>
              <w:right w:val="single" w:sz="4" w:space="0" w:color="auto"/>
            </w:tcBorders>
            <w:shd w:val="clear" w:color="auto" w:fill="auto"/>
          </w:tcPr>
          <w:p w14:paraId="2B85E2B6" w14:textId="3FAD89E1" w:rsidR="00985FDF" w:rsidRDefault="00985FDF" w:rsidP="00B33CD9">
            <w:pPr>
              <w:pStyle w:val="TAH"/>
              <w:jc w:val="left"/>
            </w:pPr>
            <w:ins w:id="440"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of redirection</w:t>
              </w:r>
              <w:r w:rsidRPr="00D71D89">
                <w:rPr>
                  <w:b w:val="0"/>
                </w:rPr>
                <w:t>.</w:t>
              </w:r>
              <w:r w:rsidRPr="00D71D89">
                <w:rPr>
                  <w:b w:val="0"/>
                  <w:lang w:eastAsia="zh-CN"/>
                </w:rPr>
                <w:t xml:space="preserve"> </w:t>
              </w:r>
            </w:ins>
          </w:p>
        </w:tc>
      </w:tr>
    </w:tbl>
    <w:p w14:paraId="649A1114" w14:textId="77777777" w:rsidR="00985FDF" w:rsidRPr="006E73FE" w:rsidRDefault="00985FDF" w:rsidP="00985FDF"/>
    <w:p w14:paraId="42C8A4CC" w14:textId="77777777" w:rsidR="00583B59" w:rsidRPr="00985FDF"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F06DA72" w14:textId="77777777" w:rsidR="00985FDF" w:rsidRDefault="00985FDF" w:rsidP="00985FDF">
      <w:pPr>
        <w:pStyle w:val="1"/>
        <w:rPr>
          <w:noProof/>
        </w:rPr>
      </w:pPr>
      <w:bookmarkStart w:id="441" w:name="_Toc28013573"/>
      <w:bookmarkStart w:id="442" w:name="_Toc36040411"/>
      <w:bookmarkStart w:id="443" w:name="_Toc44693059"/>
      <w:bookmarkStart w:id="444" w:name="_Toc45134520"/>
      <w:bookmarkStart w:id="445" w:name="_Toc49607584"/>
      <w:bookmarkStart w:id="446" w:name="_Toc51763556"/>
      <w:bookmarkStart w:id="447" w:name="_Toc58849693"/>
      <w:bookmarkStart w:id="448" w:name="_Toc59018663"/>
      <w:r>
        <w:lastRenderedPageBreak/>
        <w:t>A.6</w:t>
      </w:r>
      <w:r>
        <w:tab/>
      </w:r>
      <w:proofErr w:type="spellStart"/>
      <w:r>
        <w:t>ApplyingBdtPolicy</w:t>
      </w:r>
      <w:proofErr w:type="spellEnd"/>
      <w:r>
        <w:rPr>
          <w:noProof/>
        </w:rPr>
        <w:t xml:space="preserve"> API</w:t>
      </w:r>
      <w:bookmarkEnd w:id="441"/>
      <w:bookmarkEnd w:id="442"/>
      <w:bookmarkEnd w:id="443"/>
      <w:bookmarkEnd w:id="444"/>
      <w:bookmarkEnd w:id="445"/>
      <w:bookmarkEnd w:id="446"/>
      <w:bookmarkEnd w:id="447"/>
      <w:bookmarkEnd w:id="448"/>
    </w:p>
    <w:p w14:paraId="04F71BB6" w14:textId="77777777" w:rsidR="00985FDF" w:rsidRDefault="00985FDF" w:rsidP="00985FDF">
      <w:pPr>
        <w:pStyle w:val="PL"/>
      </w:pPr>
      <w:r>
        <w:t>openapi: 3.0.0</w:t>
      </w:r>
    </w:p>
    <w:p w14:paraId="16EED5DC" w14:textId="77777777" w:rsidR="00985FDF" w:rsidRDefault="00985FDF" w:rsidP="00985FDF">
      <w:pPr>
        <w:pStyle w:val="PL"/>
      </w:pPr>
      <w:r>
        <w:t>info:</w:t>
      </w:r>
    </w:p>
    <w:p w14:paraId="638F0A00" w14:textId="77777777" w:rsidR="00985FDF" w:rsidRDefault="00985FDF" w:rsidP="00985FDF">
      <w:pPr>
        <w:pStyle w:val="PL"/>
      </w:pPr>
      <w:r>
        <w:t xml:space="preserve">  title: 3gpp-applying-bdt-policy</w:t>
      </w:r>
    </w:p>
    <w:p w14:paraId="017F7ADE" w14:textId="77777777" w:rsidR="00985FDF" w:rsidRDefault="00985FDF" w:rsidP="00985FDF">
      <w:pPr>
        <w:pStyle w:val="PL"/>
      </w:pPr>
      <w:r>
        <w:t xml:space="preserve">  version: 1.0.1</w:t>
      </w:r>
    </w:p>
    <w:p w14:paraId="12995A76" w14:textId="77777777" w:rsidR="00985FDF" w:rsidRDefault="00985FDF" w:rsidP="00985FDF">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2030231B" w14:textId="77777777" w:rsidR="00985FDF" w:rsidRDefault="00985FDF" w:rsidP="00985FDF">
      <w:pPr>
        <w:pStyle w:val="PL"/>
        <w:rPr>
          <w:noProof w:val="0"/>
        </w:rPr>
      </w:pPr>
      <w:r>
        <w:t xml:space="preserve">    </w:t>
      </w:r>
      <w:r>
        <w:rPr>
          <w:noProof w:val="0"/>
        </w:rPr>
        <w:t>API for applying BDT policy</w:t>
      </w:r>
    </w:p>
    <w:p w14:paraId="71BF97AA" w14:textId="77777777" w:rsidR="00985FDF" w:rsidRDefault="00985FDF" w:rsidP="00985FDF">
      <w:pPr>
        <w:pStyle w:val="PL"/>
      </w:pPr>
      <w:r>
        <w:t xml:space="preserve">    © 2020, 3GPP Organizational Partners (ARIB, ATIS, CCSA, ETSI, TSDSI, TTA, TTC).</w:t>
      </w:r>
    </w:p>
    <w:p w14:paraId="5E2A3693" w14:textId="77777777" w:rsidR="00985FDF" w:rsidRDefault="00985FDF" w:rsidP="00985FDF">
      <w:pPr>
        <w:pStyle w:val="PL"/>
      </w:pPr>
      <w:r>
        <w:t xml:space="preserve">    All rights reserved.</w:t>
      </w:r>
    </w:p>
    <w:p w14:paraId="147C9785" w14:textId="77777777" w:rsidR="00985FDF" w:rsidRDefault="00985FDF" w:rsidP="00985FDF">
      <w:pPr>
        <w:pStyle w:val="PL"/>
        <w:rPr>
          <w:noProof w:val="0"/>
        </w:rPr>
      </w:pPr>
      <w:r>
        <w:t>externalDocs:</w:t>
      </w:r>
    </w:p>
    <w:p w14:paraId="0ACD954C" w14:textId="77777777" w:rsidR="00985FDF" w:rsidRDefault="00985FDF" w:rsidP="00985FDF">
      <w:pPr>
        <w:pStyle w:val="PL"/>
        <w:rPr>
          <w:noProof w:val="0"/>
        </w:rPr>
      </w:pPr>
      <w:r>
        <w:rPr>
          <w:noProof w:val="0"/>
        </w:rPr>
        <w:t xml:space="preserve">  </w:t>
      </w:r>
      <w:proofErr w:type="gramStart"/>
      <w:r>
        <w:rPr>
          <w:noProof w:val="0"/>
        </w:rPr>
        <w:t>description</w:t>
      </w:r>
      <w:proofErr w:type="gramEnd"/>
      <w:r>
        <w:rPr>
          <w:noProof w:val="0"/>
        </w:rPr>
        <w:t>: 3GPP TS 29.522 V16.5.0; 5G System; Network Exposure Function Northbound APIs.</w:t>
      </w:r>
    </w:p>
    <w:p w14:paraId="0BE53F22" w14:textId="77777777" w:rsidR="00985FDF" w:rsidRDefault="00985FDF" w:rsidP="00985FDF">
      <w:pPr>
        <w:pStyle w:val="PL"/>
      </w:pPr>
      <w:r>
        <w:t xml:space="preserve">  url: 'http://www.3gpp.org/ftp/Specs/archive/29_series/29.522/'</w:t>
      </w:r>
    </w:p>
    <w:p w14:paraId="74B3A981" w14:textId="77777777" w:rsidR="00985FDF" w:rsidRDefault="00985FDF" w:rsidP="00985FDF">
      <w:pPr>
        <w:pStyle w:val="PL"/>
      </w:pPr>
      <w:r>
        <w:t>security:</w:t>
      </w:r>
    </w:p>
    <w:p w14:paraId="2B7AB5DF" w14:textId="77777777" w:rsidR="00985FDF" w:rsidRDefault="00985FDF" w:rsidP="00985FDF">
      <w:pPr>
        <w:pStyle w:val="PL"/>
        <w:rPr>
          <w:lang w:val="en-US"/>
        </w:rPr>
      </w:pPr>
      <w:r>
        <w:rPr>
          <w:lang w:val="en-US"/>
        </w:rPr>
        <w:t xml:space="preserve">  - {}</w:t>
      </w:r>
    </w:p>
    <w:p w14:paraId="1D9FF72B" w14:textId="77777777" w:rsidR="00985FDF" w:rsidRDefault="00985FDF" w:rsidP="00985FDF">
      <w:pPr>
        <w:pStyle w:val="PL"/>
      </w:pPr>
      <w:r>
        <w:t xml:space="preserve">  - oAuth2ClientCredentials: []</w:t>
      </w:r>
    </w:p>
    <w:p w14:paraId="1CD9E738" w14:textId="77777777" w:rsidR="00985FDF" w:rsidRDefault="00985FDF" w:rsidP="00985FDF">
      <w:pPr>
        <w:pStyle w:val="PL"/>
      </w:pPr>
      <w:r>
        <w:t>servers:</w:t>
      </w:r>
    </w:p>
    <w:p w14:paraId="6E880477" w14:textId="77777777" w:rsidR="00985FDF" w:rsidRDefault="00985FDF" w:rsidP="00985FDF">
      <w:pPr>
        <w:pStyle w:val="PL"/>
      </w:pPr>
      <w:r>
        <w:t xml:space="preserve">  - url: '{apiRoot}/3gpp-applying-bdt-policy/v1'</w:t>
      </w:r>
    </w:p>
    <w:p w14:paraId="7320411D" w14:textId="77777777" w:rsidR="00985FDF" w:rsidRDefault="00985FDF" w:rsidP="00985FDF">
      <w:pPr>
        <w:pStyle w:val="PL"/>
      </w:pPr>
      <w:r>
        <w:t xml:space="preserve">    variables:</w:t>
      </w:r>
    </w:p>
    <w:p w14:paraId="376EE75A" w14:textId="77777777" w:rsidR="00985FDF" w:rsidRDefault="00985FDF" w:rsidP="00985FDF">
      <w:pPr>
        <w:pStyle w:val="PL"/>
      </w:pPr>
      <w:r>
        <w:t xml:space="preserve">      apiRoot:</w:t>
      </w:r>
    </w:p>
    <w:p w14:paraId="34AE3E3D" w14:textId="77777777" w:rsidR="00985FDF" w:rsidRDefault="00985FDF" w:rsidP="00985FDF">
      <w:pPr>
        <w:pStyle w:val="PL"/>
      </w:pPr>
      <w:r>
        <w:t xml:space="preserve">        default: https://example.com</w:t>
      </w:r>
    </w:p>
    <w:p w14:paraId="1B967C22" w14:textId="77777777" w:rsidR="00985FDF" w:rsidRDefault="00985FDF" w:rsidP="00985FDF">
      <w:pPr>
        <w:pStyle w:val="PL"/>
      </w:pPr>
      <w:r>
        <w:t xml:space="preserve">        description: apiRoot as defined in subclause 5.2.4 of 3GPP TS 29.122.</w:t>
      </w:r>
    </w:p>
    <w:p w14:paraId="7724F33F" w14:textId="77777777" w:rsidR="00985FDF" w:rsidRDefault="00985FDF" w:rsidP="00985FDF">
      <w:pPr>
        <w:pStyle w:val="PL"/>
      </w:pPr>
    </w:p>
    <w:p w14:paraId="5F94C25A" w14:textId="77777777" w:rsidR="00985FDF" w:rsidRDefault="00985FDF" w:rsidP="00985FDF">
      <w:pPr>
        <w:pStyle w:val="PL"/>
      </w:pPr>
      <w:r>
        <w:t>paths:</w:t>
      </w:r>
    </w:p>
    <w:p w14:paraId="68F0EA4F" w14:textId="77777777" w:rsidR="00985FDF" w:rsidRDefault="00985FDF" w:rsidP="00985FDF">
      <w:pPr>
        <w:pStyle w:val="PL"/>
      </w:pPr>
      <w:r>
        <w:t xml:space="preserve">  /{afId}/subscriptions:</w:t>
      </w:r>
    </w:p>
    <w:p w14:paraId="7D59BCF3" w14:textId="77777777" w:rsidR="00985FDF" w:rsidRDefault="00985FDF" w:rsidP="00985FDF">
      <w:pPr>
        <w:pStyle w:val="PL"/>
      </w:pPr>
      <w:r>
        <w:t xml:space="preserve">    parameters:</w:t>
      </w:r>
    </w:p>
    <w:p w14:paraId="76B2B7D3" w14:textId="77777777" w:rsidR="00985FDF" w:rsidRDefault="00985FDF" w:rsidP="00985FDF">
      <w:pPr>
        <w:pStyle w:val="PL"/>
      </w:pPr>
      <w:r>
        <w:t xml:space="preserve">      - name: afId</w:t>
      </w:r>
    </w:p>
    <w:p w14:paraId="41431C1A" w14:textId="77777777" w:rsidR="00985FDF" w:rsidRDefault="00985FDF" w:rsidP="00985FDF">
      <w:pPr>
        <w:pStyle w:val="PL"/>
      </w:pPr>
      <w:r>
        <w:t xml:space="preserve">        in: path</w:t>
      </w:r>
    </w:p>
    <w:p w14:paraId="4699F46D" w14:textId="77777777" w:rsidR="00985FDF" w:rsidRDefault="00985FDF" w:rsidP="00985FDF">
      <w:pPr>
        <w:pStyle w:val="PL"/>
      </w:pPr>
      <w:r>
        <w:t xml:space="preserve">        description: Identifier of the AF</w:t>
      </w:r>
    </w:p>
    <w:p w14:paraId="1B42D16B" w14:textId="77777777" w:rsidR="00985FDF" w:rsidRDefault="00985FDF" w:rsidP="00985FDF">
      <w:pPr>
        <w:pStyle w:val="PL"/>
      </w:pPr>
      <w:r>
        <w:t xml:space="preserve">        required: true</w:t>
      </w:r>
    </w:p>
    <w:p w14:paraId="6D68A4D9" w14:textId="77777777" w:rsidR="00985FDF" w:rsidRDefault="00985FDF" w:rsidP="00985FDF">
      <w:pPr>
        <w:pStyle w:val="PL"/>
      </w:pPr>
      <w:r>
        <w:t xml:space="preserve">        schema:</w:t>
      </w:r>
    </w:p>
    <w:p w14:paraId="628914C3" w14:textId="77777777" w:rsidR="00985FDF" w:rsidRDefault="00985FDF" w:rsidP="00985FDF">
      <w:pPr>
        <w:pStyle w:val="PL"/>
      </w:pPr>
      <w:r>
        <w:t xml:space="preserve">          type: string</w:t>
      </w:r>
    </w:p>
    <w:p w14:paraId="3FEE6777" w14:textId="77777777" w:rsidR="00985FDF" w:rsidRDefault="00985FDF" w:rsidP="00985FDF">
      <w:pPr>
        <w:pStyle w:val="PL"/>
      </w:pPr>
      <w:r>
        <w:t xml:space="preserve">    get:</w:t>
      </w:r>
    </w:p>
    <w:p w14:paraId="380405EA" w14:textId="77777777" w:rsidR="00985FDF" w:rsidRDefault="00985FDF" w:rsidP="00985FDF">
      <w:pPr>
        <w:pStyle w:val="PL"/>
      </w:pPr>
      <w:r>
        <w:t xml:space="preserve">      summary: read all of the active subscriptions for the AF</w:t>
      </w:r>
    </w:p>
    <w:p w14:paraId="0D63B901" w14:textId="77777777" w:rsidR="00985FDF" w:rsidRDefault="00985FDF" w:rsidP="00985FDF">
      <w:pPr>
        <w:pStyle w:val="PL"/>
      </w:pPr>
      <w:r>
        <w:t xml:space="preserve">      tags:</w:t>
      </w:r>
    </w:p>
    <w:p w14:paraId="45BD0A6B" w14:textId="77777777" w:rsidR="00985FDF" w:rsidRDefault="00985FDF" w:rsidP="00985FDF">
      <w:pPr>
        <w:pStyle w:val="PL"/>
      </w:pPr>
      <w:r>
        <w:t xml:space="preserve">        - </w:t>
      </w:r>
      <w:r>
        <w:rPr>
          <w:rFonts w:eastAsia="Times New Roman"/>
        </w:rPr>
        <w:t>Applied BDT Policy Subscription</w:t>
      </w:r>
    </w:p>
    <w:p w14:paraId="00458769" w14:textId="77777777" w:rsidR="00985FDF" w:rsidRDefault="00985FDF" w:rsidP="00985FDF">
      <w:pPr>
        <w:pStyle w:val="PL"/>
        <w:rPr>
          <w:lang w:val="fr-FR"/>
        </w:rPr>
      </w:pPr>
      <w:r>
        <w:t xml:space="preserve">      </w:t>
      </w:r>
      <w:r>
        <w:rPr>
          <w:lang w:val="fr-FR"/>
        </w:rPr>
        <w:t>responses:</w:t>
      </w:r>
    </w:p>
    <w:p w14:paraId="06688723" w14:textId="77777777" w:rsidR="00985FDF" w:rsidRDefault="00985FDF" w:rsidP="00985FDF">
      <w:pPr>
        <w:pStyle w:val="PL"/>
        <w:rPr>
          <w:lang w:val="fr-FR"/>
        </w:rPr>
      </w:pPr>
      <w:r>
        <w:rPr>
          <w:lang w:val="fr-FR"/>
        </w:rPr>
        <w:t xml:space="preserve">        '200':</w:t>
      </w:r>
    </w:p>
    <w:p w14:paraId="731501D6" w14:textId="77777777" w:rsidR="00985FDF" w:rsidRDefault="00985FDF" w:rsidP="00985FDF">
      <w:pPr>
        <w:pStyle w:val="PL"/>
        <w:rPr>
          <w:lang w:val="fr-FR"/>
        </w:rPr>
      </w:pPr>
      <w:r>
        <w:rPr>
          <w:lang w:val="fr-FR"/>
        </w:rPr>
        <w:t xml:space="preserve">          description: OK. </w:t>
      </w:r>
    </w:p>
    <w:p w14:paraId="07F458D5" w14:textId="77777777" w:rsidR="00985FDF" w:rsidRDefault="00985FDF" w:rsidP="00985FDF">
      <w:pPr>
        <w:pStyle w:val="PL"/>
        <w:rPr>
          <w:lang w:val="fr-FR"/>
        </w:rPr>
      </w:pPr>
      <w:r>
        <w:rPr>
          <w:lang w:val="fr-FR"/>
        </w:rPr>
        <w:t xml:space="preserve">          content:</w:t>
      </w:r>
    </w:p>
    <w:p w14:paraId="440087DE" w14:textId="77777777" w:rsidR="00985FDF" w:rsidRDefault="00985FDF" w:rsidP="00985FDF">
      <w:pPr>
        <w:pStyle w:val="PL"/>
      </w:pPr>
      <w:r>
        <w:rPr>
          <w:lang w:val="fr-FR"/>
        </w:rPr>
        <w:t xml:space="preserve">            </w:t>
      </w:r>
      <w:r>
        <w:t>application/json:</w:t>
      </w:r>
    </w:p>
    <w:p w14:paraId="63693B18" w14:textId="77777777" w:rsidR="00985FDF" w:rsidRDefault="00985FDF" w:rsidP="00985FDF">
      <w:pPr>
        <w:pStyle w:val="PL"/>
      </w:pPr>
      <w:r>
        <w:t xml:space="preserve">              schema:</w:t>
      </w:r>
    </w:p>
    <w:p w14:paraId="570CF3B0" w14:textId="77777777" w:rsidR="00985FDF" w:rsidRDefault="00985FDF" w:rsidP="00985FDF">
      <w:pPr>
        <w:pStyle w:val="PL"/>
      </w:pPr>
      <w:r>
        <w:t xml:space="preserve">                type: array</w:t>
      </w:r>
    </w:p>
    <w:p w14:paraId="26ED9D53" w14:textId="77777777" w:rsidR="00985FDF" w:rsidRDefault="00985FDF" w:rsidP="00985FDF">
      <w:pPr>
        <w:pStyle w:val="PL"/>
      </w:pPr>
      <w:r>
        <w:t xml:space="preserve">                items:</w:t>
      </w:r>
    </w:p>
    <w:p w14:paraId="04B952B2" w14:textId="77777777" w:rsidR="00985FDF" w:rsidRDefault="00985FDF" w:rsidP="00985FDF">
      <w:pPr>
        <w:pStyle w:val="PL"/>
      </w:pPr>
      <w:r>
        <w:t xml:space="preserve">                  $ref: '#/components/schemas/AppliedBdtPolicy'</w:t>
      </w:r>
    </w:p>
    <w:p w14:paraId="54A62C76" w14:textId="77777777" w:rsidR="00985FDF" w:rsidRDefault="00985FDF" w:rsidP="00985FDF">
      <w:pPr>
        <w:pStyle w:val="PL"/>
      </w:pPr>
      <w:r>
        <w:t xml:space="preserve">                minItems: 0</w:t>
      </w:r>
    </w:p>
    <w:p w14:paraId="060494BF" w14:textId="77777777" w:rsidR="00985FDF" w:rsidRPr="002578C4" w:rsidRDefault="00985FDF" w:rsidP="00985FDF">
      <w:pPr>
        <w:pStyle w:val="PL"/>
        <w:rPr>
          <w:ins w:id="449" w:author="Huawei" w:date="2021-01-13T16:23:00Z"/>
          <w:noProof w:val="0"/>
        </w:rPr>
      </w:pPr>
      <w:ins w:id="450" w:author="Huawei" w:date="2021-01-13T16:23:00Z">
        <w:r w:rsidRPr="002578C4">
          <w:rPr>
            <w:noProof w:val="0"/>
          </w:rPr>
          <w:t xml:space="preserve">        '307':</w:t>
        </w:r>
      </w:ins>
    </w:p>
    <w:p w14:paraId="78CB09BF" w14:textId="77777777" w:rsidR="00985FDF" w:rsidRPr="002578C4" w:rsidRDefault="00985FDF" w:rsidP="00985FDF">
      <w:pPr>
        <w:pStyle w:val="PL"/>
        <w:rPr>
          <w:ins w:id="451" w:author="Huawei" w:date="2021-01-13T16:23:00Z"/>
          <w:noProof w:val="0"/>
        </w:rPr>
      </w:pPr>
      <w:ins w:id="452" w:author="Huawei" w:date="2021-01-13T16:2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041E497" w14:textId="77777777" w:rsidR="00985FDF" w:rsidRDefault="00985FDF" w:rsidP="00985FDF">
      <w:pPr>
        <w:pStyle w:val="PL"/>
        <w:rPr>
          <w:ins w:id="453" w:author="Huawei" w:date="2021-01-13T16:23:00Z"/>
        </w:rPr>
      </w:pPr>
      <w:ins w:id="454" w:author="Huawei" w:date="2021-01-13T16:23:00Z">
        <w:r>
          <w:t xml:space="preserve">          content:</w:t>
        </w:r>
      </w:ins>
    </w:p>
    <w:p w14:paraId="1AEB469B" w14:textId="77777777" w:rsidR="00985FDF" w:rsidRDefault="00985FDF" w:rsidP="00985FDF">
      <w:pPr>
        <w:pStyle w:val="PL"/>
        <w:rPr>
          <w:ins w:id="455" w:author="Huawei" w:date="2021-01-13T16:23:00Z"/>
        </w:rPr>
      </w:pPr>
      <w:ins w:id="456" w:author="Huawei" w:date="2021-01-13T16:23:00Z">
        <w:r>
          <w:t xml:space="preserve">            application/problem+json:</w:t>
        </w:r>
      </w:ins>
    </w:p>
    <w:p w14:paraId="4F00624D" w14:textId="77777777" w:rsidR="00985FDF" w:rsidRDefault="00985FDF" w:rsidP="00985FDF">
      <w:pPr>
        <w:pStyle w:val="PL"/>
        <w:rPr>
          <w:ins w:id="457" w:author="Huawei" w:date="2021-01-13T16:23:00Z"/>
        </w:rPr>
      </w:pPr>
      <w:ins w:id="458" w:author="Huawei" w:date="2021-01-13T16:23:00Z">
        <w:r>
          <w:t xml:space="preserve">              schema:</w:t>
        </w:r>
      </w:ins>
    </w:p>
    <w:p w14:paraId="5CC81470" w14:textId="2761F95B" w:rsidR="00985FDF" w:rsidRDefault="00985FDF" w:rsidP="00985FDF">
      <w:pPr>
        <w:pStyle w:val="PL"/>
        <w:rPr>
          <w:ins w:id="459" w:author="Huawei" w:date="2021-01-13T16:23:00Z"/>
        </w:rPr>
      </w:pPr>
      <w:ins w:id="460" w:author="Huawei" w:date="2021-01-13T16:23:00Z">
        <w:r>
          <w:t xml:space="preserve">                $ref: '</w:t>
        </w:r>
      </w:ins>
      <w:ins w:id="461" w:author="Huawei" w:date="2021-02-16T15:10:00Z">
        <w:r w:rsidR="00112949">
          <w:t>TS29122_CommonData.yaml#/components/schemas/ProblemDetails</w:t>
        </w:r>
      </w:ins>
      <w:ins w:id="462" w:author="Huawei" w:date="2021-01-13T16:23:00Z">
        <w:r>
          <w:t>'</w:t>
        </w:r>
      </w:ins>
    </w:p>
    <w:p w14:paraId="02C4FF2F" w14:textId="77777777" w:rsidR="00985FDF" w:rsidRPr="002578C4" w:rsidRDefault="00985FDF" w:rsidP="00985FDF">
      <w:pPr>
        <w:pStyle w:val="PL"/>
        <w:rPr>
          <w:ins w:id="463" w:author="Huawei" w:date="2021-01-13T16:23:00Z"/>
          <w:noProof w:val="0"/>
        </w:rPr>
      </w:pPr>
      <w:ins w:id="464"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5A7E502A" w14:textId="77777777" w:rsidR="00985FDF" w:rsidRPr="002578C4" w:rsidRDefault="00985FDF" w:rsidP="00985FDF">
      <w:pPr>
        <w:pStyle w:val="PL"/>
        <w:rPr>
          <w:ins w:id="465" w:author="Huawei" w:date="2021-01-13T16:23:00Z"/>
          <w:noProof w:val="0"/>
        </w:rPr>
      </w:pPr>
      <w:ins w:id="466"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AD64DE7" w14:textId="77777777" w:rsidR="00985FDF" w:rsidRPr="002578C4" w:rsidRDefault="00985FDF" w:rsidP="00985FDF">
      <w:pPr>
        <w:pStyle w:val="PL"/>
        <w:rPr>
          <w:ins w:id="467" w:author="Huawei" w:date="2021-01-13T16:23:00Z"/>
          <w:noProof w:val="0"/>
        </w:rPr>
      </w:pPr>
      <w:ins w:id="468"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A775DF3" w14:textId="77777777" w:rsidR="00985FDF" w:rsidRPr="002578C4" w:rsidRDefault="00985FDF" w:rsidP="00985FDF">
      <w:pPr>
        <w:pStyle w:val="PL"/>
        <w:rPr>
          <w:ins w:id="469" w:author="Huawei" w:date="2021-01-13T16:23:00Z"/>
          <w:noProof w:val="0"/>
        </w:rPr>
      </w:pPr>
      <w:ins w:id="470"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05C149C" w14:textId="77777777" w:rsidR="00985FDF" w:rsidRPr="002578C4" w:rsidRDefault="00985FDF" w:rsidP="00985FDF">
      <w:pPr>
        <w:pStyle w:val="PL"/>
        <w:rPr>
          <w:ins w:id="471" w:author="Huawei" w:date="2021-01-13T16:23:00Z"/>
          <w:noProof w:val="0"/>
        </w:rPr>
      </w:pPr>
      <w:ins w:id="472"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78F7CA3" w14:textId="77777777" w:rsidR="00985FDF" w:rsidRPr="002578C4" w:rsidRDefault="00985FDF" w:rsidP="00985FDF">
      <w:pPr>
        <w:pStyle w:val="PL"/>
        <w:rPr>
          <w:ins w:id="473" w:author="Huawei" w:date="2021-01-13T16:23:00Z"/>
          <w:noProof w:val="0"/>
          <w:lang w:eastAsia="zh-CN"/>
        </w:rPr>
      </w:pPr>
      <w:ins w:id="474"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C29BFC6" w14:textId="77777777" w:rsidR="00985FDF" w:rsidRPr="002578C4" w:rsidRDefault="00985FDF" w:rsidP="00985FDF">
      <w:pPr>
        <w:pStyle w:val="PL"/>
        <w:rPr>
          <w:ins w:id="475" w:author="Huawei" w:date="2021-01-13T16:23:00Z"/>
          <w:noProof w:val="0"/>
        </w:rPr>
      </w:pPr>
      <w:ins w:id="476" w:author="Huawei" w:date="2021-01-13T16:23:00Z">
        <w:r w:rsidRPr="002578C4">
          <w:rPr>
            <w:noProof w:val="0"/>
          </w:rPr>
          <w:t xml:space="preserve">        '308':</w:t>
        </w:r>
      </w:ins>
    </w:p>
    <w:p w14:paraId="58AECEFE" w14:textId="77777777" w:rsidR="00985FDF" w:rsidRPr="002578C4" w:rsidRDefault="00985FDF" w:rsidP="00985FDF">
      <w:pPr>
        <w:pStyle w:val="PL"/>
        <w:rPr>
          <w:ins w:id="477" w:author="Huawei" w:date="2021-01-13T16:23:00Z"/>
          <w:noProof w:val="0"/>
        </w:rPr>
      </w:pPr>
      <w:ins w:id="478" w:author="Huawei" w:date="2021-01-13T16:2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547CBBA" w14:textId="77777777" w:rsidR="00985FDF" w:rsidRDefault="00985FDF" w:rsidP="00985FDF">
      <w:pPr>
        <w:pStyle w:val="PL"/>
        <w:rPr>
          <w:ins w:id="479" w:author="Huawei" w:date="2021-01-13T16:23:00Z"/>
        </w:rPr>
      </w:pPr>
      <w:ins w:id="480" w:author="Huawei" w:date="2021-01-13T16:23:00Z">
        <w:r>
          <w:t xml:space="preserve">          content:</w:t>
        </w:r>
      </w:ins>
    </w:p>
    <w:p w14:paraId="6E5F7629" w14:textId="77777777" w:rsidR="00985FDF" w:rsidRDefault="00985FDF" w:rsidP="00985FDF">
      <w:pPr>
        <w:pStyle w:val="PL"/>
        <w:rPr>
          <w:ins w:id="481" w:author="Huawei" w:date="2021-01-13T16:23:00Z"/>
        </w:rPr>
      </w:pPr>
      <w:ins w:id="482" w:author="Huawei" w:date="2021-01-13T16:23:00Z">
        <w:r>
          <w:t xml:space="preserve">            application/problem+json:</w:t>
        </w:r>
      </w:ins>
    </w:p>
    <w:p w14:paraId="5F44E9B2" w14:textId="77777777" w:rsidR="00985FDF" w:rsidRDefault="00985FDF" w:rsidP="00985FDF">
      <w:pPr>
        <w:pStyle w:val="PL"/>
        <w:rPr>
          <w:ins w:id="483" w:author="Huawei" w:date="2021-01-13T16:23:00Z"/>
        </w:rPr>
      </w:pPr>
      <w:ins w:id="484" w:author="Huawei" w:date="2021-01-13T16:23:00Z">
        <w:r>
          <w:t xml:space="preserve">              schema:</w:t>
        </w:r>
      </w:ins>
    </w:p>
    <w:p w14:paraId="71C63398" w14:textId="1BCFBA9A" w:rsidR="00985FDF" w:rsidRDefault="00985FDF" w:rsidP="00985FDF">
      <w:pPr>
        <w:pStyle w:val="PL"/>
        <w:rPr>
          <w:ins w:id="485" w:author="Huawei" w:date="2021-01-13T16:23:00Z"/>
        </w:rPr>
      </w:pPr>
      <w:ins w:id="486" w:author="Huawei" w:date="2021-01-13T16:23:00Z">
        <w:r>
          <w:t xml:space="preserve">                $ref: '</w:t>
        </w:r>
      </w:ins>
      <w:ins w:id="487" w:author="Huawei" w:date="2021-02-16T15:10:00Z">
        <w:r w:rsidR="00112949">
          <w:t>TS29122_CommonData.yaml#/components/schemas/ProblemDetails</w:t>
        </w:r>
      </w:ins>
      <w:ins w:id="488" w:author="Huawei" w:date="2021-01-13T16:23:00Z">
        <w:r>
          <w:t>'</w:t>
        </w:r>
      </w:ins>
    </w:p>
    <w:p w14:paraId="5BB63791" w14:textId="77777777" w:rsidR="00985FDF" w:rsidRPr="002578C4" w:rsidRDefault="00985FDF" w:rsidP="00985FDF">
      <w:pPr>
        <w:pStyle w:val="PL"/>
        <w:rPr>
          <w:ins w:id="489" w:author="Huawei" w:date="2021-01-13T16:23:00Z"/>
          <w:noProof w:val="0"/>
        </w:rPr>
      </w:pPr>
      <w:ins w:id="490"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787E9E7F" w14:textId="77777777" w:rsidR="00985FDF" w:rsidRPr="002578C4" w:rsidRDefault="00985FDF" w:rsidP="00985FDF">
      <w:pPr>
        <w:pStyle w:val="PL"/>
        <w:rPr>
          <w:ins w:id="491" w:author="Huawei" w:date="2021-01-13T16:23:00Z"/>
          <w:noProof w:val="0"/>
        </w:rPr>
      </w:pPr>
      <w:ins w:id="492"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2C9372C3" w14:textId="77777777" w:rsidR="00985FDF" w:rsidRPr="002578C4" w:rsidRDefault="00985FDF" w:rsidP="00985FDF">
      <w:pPr>
        <w:pStyle w:val="PL"/>
        <w:rPr>
          <w:ins w:id="493" w:author="Huawei" w:date="2021-01-13T16:23:00Z"/>
          <w:noProof w:val="0"/>
        </w:rPr>
      </w:pPr>
      <w:ins w:id="494"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FA669CC" w14:textId="77777777" w:rsidR="00985FDF" w:rsidRPr="002578C4" w:rsidRDefault="00985FDF" w:rsidP="00985FDF">
      <w:pPr>
        <w:pStyle w:val="PL"/>
        <w:rPr>
          <w:ins w:id="495" w:author="Huawei" w:date="2021-01-13T16:23:00Z"/>
          <w:noProof w:val="0"/>
        </w:rPr>
      </w:pPr>
      <w:ins w:id="496"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E35917A" w14:textId="77777777" w:rsidR="00985FDF" w:rsidRPr="002578C4" w:rsidRDefault="00985FDF" w:rsidP="00985FDF">
      <w:pPr>
        <w:pStyle w:val="PL"/>
        <w:rPr>
          <w:ins w:id="497" w:author="Huawei" w:date="2021-01-13T16:23:00Z"/>
          <w:noProof w:val="0"/>
        </w:rPr>
      </w:pPr>
      <w:ins w:id="498"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81AAB0C" w14:textId="77777777" w:rsidR="00985FDF" w:rsidRPr="002578C4" w:rsidRDefault="00985FDF" w:rsidP="00985FDF">
      <w:pPr>
        <w:pStyle w:val="PL"/>
        <w:rPr>
          <w:ins w:id="499" w:author="Huawei" w:date="2021-01-13T16:23:00Z"/>
          <w:noProof w:val="0"/>
          <w:lang w:eastAsia="zh-CN"/>
        </w:rPr>
      </w:pPr>
      <w:ins w:id="500"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816595A" w14:textId="77777777" w:rsidR="00985FDF" w:rsidRDefault="00985FDF" w:rsidP="00985FDF">
      <w:pPr>
        <w:pStyle w:val="PL"/>
      </w:pPr>
      <w:r>
        <w:t xml:space="preserve">        '400':</w:t>
      </w:r>
    </w:p>
    <w:p w14:paraId="0C6EC53D" w14:textId="77777777" w:rsidR="00985FDF" w:rsidRDefault="00985FDF" w:rsidP="00985FDF">
      <w:pPr>
        <w:pStyle w:val="PL"/>
      </w:pPr>
      <w:r>
        <w:t xml:space="preserve">          $ref: 'TS29122_CommonData.yaml#/components/responses/400'</w:t>
      </w:r>
    </w:p>
    <w:p w14:paraId="10916C3C" w14:textId="77777777" w:rsidR="00985FDF" w:rsidRDefault="00985FDF" w:rsidP="00985FDF">
      <w:pPr>
        <w:pStyle w:val="PL"/>
      </w:pPr>
      <w:r>
        <w:t xml:space="preserve">        '401':</w:t>
      </w:r>
    </w:p>
    <w:p w14:paraId="35F200AE" w14:textId="77777777" w:rsidR="00985FDF" w:rsidRDefault="00985FDF" w:rsidP="00985FDF">
      <w:pPr>
        <w:pStyle w:val="PL"/>
      </w:pPr>
      <w:r>
        <w:t xml:space="preserve">          $ref: 'TS29122_CommonData.yaml#/components/responses/401'</w:t>
      </w:r>
    </w:p>
    <w:p w14:paraId="2010E69C" w14:textId="77777777" w:rsidR="00985FDF" w:rsidRDefault="00985FDF" w:rsidP="00985FDF">
      <w:pPr>
        <w:pStyle w:val="PL"/>
      </w:pPr>
      <w:r>
        <w:t xml:space="preserve">        '403':</w:t>
      </w:r>
    </w:p>
    <w:p w14:paraId="436BA884" w14:textId="77777777" w:rsidR="00985FDF" w:rsidRDefault="00985FDF" w:rsidP="00985FDF">
      <w:pPr>
        <w:pStyle w:val="PL"/>
      </w:pPr>
      <w:r>
        <w:lastRenderedPageBreak/>
        <w:t xml:space="preserve">          $ref: 'TS29122_CommonData.yaml#/components/responses/403'</w:t>
      </w:r>
    </w:p>
    <w:p w14:paraId="142CB27D" w14:textId="77777777" w:rsidR="00985FDF" w:rsidRDefault="00985FDF" w:rsidP="00985FDF">
      <w:pPr>
        <w:pStyle w:val="PL"/>
      </w:pPr>
      <w:r>
        <w:t xml:space="preserve">        '404':</w:t>
      </w:r>
    </w:p>
    <w:p w14:paraId="11C8136B" w14:textId="77777777" w:rsidR="00985FDF" w:rsidRDefault="00985FDF" w:rsidP="00985FDF">
      <w:pPr>
        <w:pStyle w:val="PL"/>
      </w:pPr>
      <w:r>
        <w:t xml:space="preserve">          $ref: 'TS29122_CommonData.yaml#/components/responses/404'</w:t>
      </w:r>
    </w:p>
    <w:p w14:paraId="439DB794" w14:textId="77777777" w:rsidR="00985FDF" w:rsidRDefault="00985FDF" w:rsidP="00985FDF">
      <w:pPr>
        <w:pStyle w:val="PL"/>
      </w:pPr>
      <w:r>
        <w:t xml:space="preserve">        '406':</w:t>
      </w:r>
    </w:p>
    <w:p w14:paraId="14987C17" w14:textId="77777777" w:rsidR="00985FDF" w:rsidRDefault="00985FDF" w:rsidP="00985FDF">
      <w:pPr>
        <w:pStyle w:val="PL"/>
      </w:pPr>
      <w:r>
        <w:t xml:space="preserve">          $ref: 'TS29122_CommonData.yaml#/components/responses/406'</w:t>
      </w:r>
    </w:p>
    <w:p w14:paraId="38DD313C" w14:textId="77777777" w:rsidR="00985FDF" w:rsidRDefault="00985FDF" w:rsidP="00985FDF">
      <w:pPr>
        <w:pStyle w:val="PL"/>
      </w:pPr>
      <w:r>
        <w:t xml:space="preserve">        '429':</w:t>
      </w:r>
    </w:p>
    <w:p w14:paraId="18B68B17" w14:textId="77777777" w:rsidR="00985FDF" w:rsidRDefault="00985FDF" w:rsidP="00985FDF">
      <w:pPr>
        <w:pStyle w:val="PL"/>
      </w:pPr>
      <w:r>
        <w:t xml:space="preserve">          $ref: 'TS29122_CommonData.yaml#/components/responses/429'</w:t>
      </w:r>
    </w:p>
    <w:p w14:paraId="2E029EFD" w14:textId="77777777" w:rsidR="00985FDF" w:rsidRDefault="00985FDF" w:rsidP="00985FDF">
      <w:pPr>
        <w:pStyle w:val="PL"/>
      </w:pPr>
      <w:r>
        <w:t xml:space="preserve">        '500':</w:t>
      </w:r>
    </w:p>
    <w:p w14:paraId="359A1B24" w14:textId="77777777" w:rsidR="00985FDF" w:rsidRDefault="00985FDF" w:rsidP="00985FDF">
      <w:pPr>
        <w:pStyle w:val="PL"/>
      </w:pPr>
      <w:r>
        <w:t xml:space="preserve">          $ref: 'TS29122_CommonData.yaml#/components/responses/500'</w:t>
      </w:r>
    </w:p>
    <w:p w14:paraId="740FF5A3" w14:textId="77777777" w:rsidR="00985FDF" w:rsidRDefault="00985FDF" w:rsidP="00985FDF">
      <w:pPr>
        <w:pStyle w:val="PL"/>
      </w:pPr>
      <w:r>
        <w:t xml:space="preserve">        '503':</w:t>
      </w:r>
    </w:p>
    <w:p w14:paraId="234F6BF2" w14:textId="77777777" w:rsidR="00985FDF" w:rsidRDefault="00985FDF" w:rsidP="00985FDF">
      <w:pPr>
        <w:pStyle w:val="PL"/>
      </w:pPr>
      <w:r>
        <w:t xml:space="preserve">          $ref: 'TS29122_CommonData.yaml#/components/responses/503'</w:t>
      </w:r>
    </w:p>
    <w:p w14:paraId="38ECF4F6" w14:textId="77777777" w:rsidR="00985FDF" w:rsidRDefault="00985FDF" w:rsidP="00985FDF">
      <w:pPr>
        <w:pStyle w:val="PL"/>
      </w:pPr>
      <w:r>
        <w:t xml:space="preserve">        default:</w:t>
      </w:r>
    </w:p>
    <w:p w14:paraId="757E573B" w14:textId="77777777" w:rsidR="00985FDF" w:rsidRDefault="00985FDF" w:rsidP="00985FDF">
      <w:pPr>
        <w:pStyle w:val="PL"/>
      </w:pPr>
      <w:r>
        <w:t xml:space="preserve">          $ref: 'TS29122_CommonData.yaml#/components/responses/default'</w:t>
      </w:r>
    </w:p>
    <w:p w14:paraId="0AE578C9" w14:textId="77777777" w:rsidR="00985FDF" w:rsidRDefault="00985FDF" w:rsidP="00985FDF">
      <w:pPr>
        <w:pStyle w:val="PL"/>
      </w:pPr>
    </w:p>
    <w:p w14:paraId="20575E5C" w14:textId="77777777" w:rsidR="00985FDF" w:rsidRDefault="00985FDF" w:rsidP="00985FDF">
      <w:pPr>
        <w:pStyle w:val="PL"/>
      </w:pPr>
      <w:r>
        <w:t xml:space="preserve">    post:</w:t>
      </w:r>
    </w:p>
    <w:p w14:paraId="52CBB0C2" w14:textId="77777777" w:rsidR="00985FDF" w:rsidRDefault="00985FDF" w:rsidP="00985FDF">
      <w:pPr>
        <w:pStyle w:val="PL"/>
      </w:pPr>
      <w:r>
        <w:t xml:space="preserve">      summary: Creates a new subscription resource </w:t>
      </w:r>
    </w:p>
    <w:p w14:paraId="6B48EB4D" w14:textId="77777777" w:rsidR="00985FDF" w:rsidRDefault="00985FDF" w:rsidP="00985FDF">
      <w:pPr>
        <w:pStyle w:val="PL"/>
      </w:pPr>
      <w:r>
        <w:t xml:space="preserve">      tags:</w:t>
      </w:r>
    </w:p>
    <w:p w14:paraId="6777C73B" w14:textId="77777777" w:rsidR="00985FDF" w:rsidRDefault="00985FDF" w:rsidP="00985FDF">
      <w:pPr>
        <w:pStyle w:val="PL"/>
      </w:pPr>
      <w:r>
        <w:t xml:space="preserve">        - </w:t>
      </w:r>
      <w:r>
        <w:rPr>
          <w:rFonts w:eastAsia="Times New Roman"/>
        </w:rPr>
        <w:t>Applied BDT Policy Subscription</w:t>
      </w:r>
    </w:p>
    <w:p w14:paraId="79230FC0" w14:textId="77777777" w:rsidR="00985FDF" w:rsidRDefault="00985FDF" w:rsidP="00985FDF">
      <w:pPr>
        <w:pStyle w:val="PL"/>
      </w:pPr>
      <w:r>
        <w:t xml:space="preserve">      requestBody:</w:t>
      </w:r>
    </w:p>
    <w:p w14:paraId="5120397A" w14:textId="77777777" w:rsidR="00985FDF" w:rsidRDefault="00985FDF" w:rsidP="00985FDF">
      <w:pPr>
        <w:pStyle w:val="PL"/>
      </w:pPr>
      <w:r>
        <w:t xml:space="preserve">        description: Request to create a new subscription resource</w:t>
      </w:r>
    </w:p>
    <w:p w14:paraId="5C49D98E" w14:textId="77777777" w:rsidR="00985FDF" w:rsidRDefault="00985FDF" w:rsidP="00985FDF">
      <w:pPr>
        <w:pStyle w:val="PL"/>
      </w:pPr>
      <w:r>
        <w:t xml:space="preserve">        required: true</w:t>
      </w:r>
    </w:p>
    <w:p w14:paraId="182C0D6E" w14:textId="77777777" w:rsidR="00985FDF" w:rsidRDefault="00985FDF" w:rsidP="00985FDF">
      <w:pPr>
        <w:pStyle w:val="PL"/>
      </w:pPr>
      <w:r>
        <w:t xml:space="preserve">        content:</w:t>
      </w:r>
    </w:p>
    <w:p w14:paraId="6D0BFD90" w14:textId="77777777" w:rsidR="00985FDF" w:rsidRDefault="00985FDF" w:rsidP="00985FDF">
      <w:pPr>
        <w:pStyle w:val="PL"/>
      </w:pPr>
      <w:r>
        <w:t xml:space="preserve">          application/json:</w:t>
      </w:r>
    </w:p>
    <w:p w14:paraId="000B7DE5" w14:textId="77777777" w:rsidR="00985FDF" w:rsidRDefault="00985FDF" w:rsidP="00985FDF">
      <w:pPr>
        <w:pStyle w:val="PL"/>
      </w:pPr>
      <w:r>
        <w:t xml:space="preserve">            schema:</w:t>
      </w:r>
    </w:p>
    <w:p w14:paraId="53E961FA" w14:textId="77777777" w:rsidR="00985FDF" w:rsidRDefault="00985FDF" w:rsidP="00985FDF">
      <w:pPr>
        <w:pStyle w:val="PL"/>
      </w:pPr>
      <w:r>
        <w:t xml:space="preserve">              $ref: '#/components/schemas/AppliedBdtPolicy'</w:t>
      </w:r>
    </w:p>
    <w:p w14:paraId="3B609EF8" w14:textId="77777777" w:rsidR="00985FDF" w:rsidRDefault="00985FDF" w:rsidP="00985FDF">
      <w:pPr>
        <w:pStyle w:val="PL"/>
      </w:pPr>
      <w:r>
        <w:t xml:space="preserve">      responses:</w:t>
      </w:r>
    </w:p>
    <w:p w14:paraId="04BF6DD5" w14:textId="77777777" w:rsidR="00985FDF" w:rsidRDefault="00985FDF" w:rsidP="00985FDF">
      <w:pPr>
        <w:pStyle w:val="PL"/>
      </w:pPr>
      <w:r>
        <w:t xml:space="preserve">        '201':</w:t>
      </w:r>
    </w:p>
    <w:p w14:paraId="3EE540C6" w14:textId="77777777" w:rsidR="00985FDF" w:rsidRDefault="00985FDF" w:rsidP="00985FDF">
      <w:pPr>
        <w:pStyle w:val="PL"/>
      </w:pPr>
      <w:r>
        <w:t xml:space="preserve">          description: Created (Successful creation of subscription)</w:t>
      </w:r>
    </w:p>
    <w:p w14:paraId="7BF2AED6" w14:textId="77777777" w:rsidR="00985FDF" w:rsidRDefault="00985FDF" w:rsidP="00985FDF">
      <w:pPr>
        <w:pStyle w:val="PL"/>
      </w:pPr>
      <w:r>
        <w:t xml:space="preserve">          content:</w:t>
      </w:r>
    </w:p>
    <w:p w14:paraId="282A4FD0" w14:textId="77777777" w:rsidR="00985FDF" w:rsidRDefault="00985FDF" w:rsidP="00985FDF">
      <w:pPr>
        <w:pStyle w:val="PL"/>
      </w:pPr>
      <w:r>
        <w:t xml:space="preserve">            application/json:</w:t>
      </w:r>
    </w:p>
    <w:p w14:paraId="7A44B301" w14:textId="77777777" w:rsidR="00985FDF" w:rsidRDefault="00985FDF" w:rsidP="00985FDF">
      <w:pPr>
        <w:pStyle w:val="PL"/>
      </w:pPr>
      <w:r>
        <w:t xml:space="preserve">              schema:</w:t>
      </w:r>
    </w:p>
    <w:p w14:paraId="38942267" w14:textId="77777777" w:rsidR="00985FDF" w:rsidRDefault="00985FDF" w:rsidP="00985FDF">
      <w:pPr>
        <w:pStyle w:val="PL"/>
      </w:pPr>
      <w:r>
        <w:t xml:space="preserve">                $ref: '#/components/schemas/AppliedBdtPolicy'</w:t>
      </w:r>
    </w:p>
    <w:p w14:paraId="25F898C5" w14:textId="77777777" w:rsidR="00985FDF" w:rsidRDefault="00985FDF" w:rsidP="00985FDF">
      <w:pPr>
        <w:pStyle w:val="PL"/>
      </w:pPr>
      <w:r>
        <w:t xml:space="preserve">          headers:</w:t>
      </w:r>
    </w:p>
    <w:p w14:paraId="4D097EC1" w14:textId="77777777" w:rsidR="00985FDF" w:rsidRDefault="00985FDF" w:rsidP="00985FDF">
      <w:pPr>
        <w:pStyle w:val="PL"/>
      </w:pPr>
      <w:r>
        <w:t xml:space="preserve">            Location:</w:t>
      </w:r>
    </w:p>
    <w:p w14:paraId="00508D01" w14:textId="77777777" w:rsidR="00985FDF" w:rsidRDefault="00985FDF" w:rsidP="00985FDF">
      <w:pPr>
        <w:pStyle w:val="PL"/>
      </w:pPr>
      <w:r>
        <w:t xml:space="preserve">              description: 'Contains the URI of the newly created resource'</w:t>
      </w:r>
    </w:p>
    <w:p w14:paraId="2D3E1F81" w14:textId="77777777" w:rsidR="00985FDF" w:rsidRDefault="00985FDF" w:rsidP="00985FDF">
      <w:pPr>
        <w:pStyle w:val="PL"/>
      </w:pPr>
      <w:r>
        <w:t xml:space="preserve">              required: true</w:t>
      </w:r>
    </w:p>
    <w:p w14:paraId="434B5DEC" w14:textId="77777777" w:rsidR="00985FDF" w:rsidRDefault="00985FDF" w:rsidP="00985FDF">
      <w:pPr>
        <w:pStyle w:val="PL"/>
      </w:pPr>
      <w:r>
        <w:t xml:space="preserve">              schema:</w:t>
      </w:r>
    </w:p>
    <w:p w14:paraId="3D5F0897" w14:textId="77777777" w:rsidR="00985FDF" w:rsidRDefault="00985FDF" w:rsidP="00985FDF">
      <w:pPr>
        <w:pStyle w:val="PL"/>
      </w:pPr>
      <w:r>
        <w:t xml:space="preserve">                type: string</w:t>
      </w:r>
    </w:p>
    <w:p w14:paraId="01D96B3E" w14:textId="77777777" w:rsidR="00985FDF" w:rsidRDefault="00985FDF" w:rsidP="00985FDF">
      <w:pPr>
        <w:pStyle w:val="PL"/>
      </w:pPr>
      <w:r>
        <w:t xml:space="preserve">        '400':</w:t>
      </w:r>
    </w:p>
    <w:p w14:paraId="0CF3C999" w14:textId="77777777" w:rsidR="00985FDF" w:rsidRDefault="00985FDF" w:rsidP="00985FDF">
      <w:pPr>
        <w:pStyle w:val="PL"/>
      </w:pPr>
      <w:r>
        <w:t xml:space="preserve">          $ref: 'TS29122_CommonData.yaml#/components/responses/400'</w:t>
      </w:r>
    </w:p>
    <w:p w14:paraId="7F899C2B" w14:textId="77777777" w:rsidR="00985FDF" w:rsidRDefault="00985FDF" w:rsidP="00985FDF">
      <w:pPr>
        <w:pStyle w:val="PL"/>
      </w:pPr>
      <w:r>
        <w:t xml:space="preserve">        '401':</w:t>
      </w:r>
    </w:p>
    <w:p w14:paraId="5D39072F" w14:textId="77777777" w:rsidR="00985FDF" w:rsidRDefault="00985FDF" w:rsidP="00985FDF">
      <w:pPr>
        <w:pStyle w:val="PL"/>
      </w:pPr>
      <w:r>
        <w:t xml:space="preserve">          $ref: 'TS29122_CommonData.yaml#/components/responses/401'</w:t>
      </w:r>
    </w:p>
    <w:p w14:paraId="6FD58471" w14:textId="77777777" w:rsidR="00985FDF" w:rsidRDefault="00985FDF" w:rsidP="00985FDF">
      <w:pPr>
        <w:pStyle w:val="PL"/>
      </w:pPr>
      <w:r>
        <w:t xml:space="preserve">        '403':</w:t>
      </w:r>
    </w:p>
    <w:p w14:paraId="6D46D23E" w14:textId="77777777" w:rsidR="00985FDF" w:rsidRDefault="00985FDF" w:rsidP="00985FDF">
      <w:pPr>
        <w:pStyle w:val="PL"/>
      </w:pPr>
      <w:r>
        <w:t xml:space="preserve">          $ref: 'TS29122_CommonData.yaml#/components/responses/403'</w:t>
      </w:r>
    </w:p>
    <w:p w14:paraId="50FC83A4" w14:textId="77777777" w:rsidR="00985FDF" w:rsidRDefault="00985FDF" w:rsidP="00985FDF">
      <w:pPr>
        <w:pStyle w:val="PL"/>
      </w:pPr>
      <w:r>
        <w:t xml:space="preserve">        '404':</w:t>
      </w:r>
    </w:p>
    <w:p w14:paraId="025312CF" w14:textId="77777777" w:rsidR="00985FDF" w:rsidRDefault="00985FDF" w:rsidP="00985FDF">
      <w:pPr>
        <w:pStyle w:val="PL"/>
      </w:pPr>
      <w:r>
        <w:t xml:space="preserve">          $ref: 'TS29122_CommonData.yaml#/components/responses/404'</w:t>
      </w:r>
    </w:p>
    <w:p w14:paraId="480535B6" w14:textId="77777777" w:rsidR="00985FDF" w:rsidRDefault="00985FDF" w:rsidP="00985FDF">
      <w:pPr>
        <w:pStyle w:val="PL"/>
      </w:pPr>
      <w:r>
        <w:t xml:space="preserve">        '411':</w:t>
      </w:r>
    </w:p>
    <w:p w14:paraId="0AEA6EE6" w14:textId="77777777" w:rsidR="00985FDF" w:rsidRDefault="00985FDF" w:rsidP="00985FDF">
      <w:pPr>
        <w:pStyle w:val="PL"/>
      </w:pPr>
      <w:r>
        <w:t xml:space="preserve">          $ref: 'TS29122_CommonData.yaml#/components/responses/411'</w:t>
      </w:r>
    </w:p>
    <w:p w14:paraId="5EAD279F" w14:textId="77777777" w:rsidR="00985FDF" w:rsidRDefault="00985FDF" w:rsidP="00985FDF">
      <w:pPr>
        <w:pStyle w:val="PL"/>
      </w:pPr>
      <w:r>
        <w:t xml:space="preserve">        '413':</w:t>
      </w:r>
    </w:p>
    <w:p w14:paraId="33D5F633" w14:textId="77777777" w:rsidR="00985FDF" w:rsidRDefault="00985FDF" w:rsidP="00985FDF">
      <w:pPr>
        <w:pStyle w:val="PL"/>
      </w:pPr>
      <w:r>
        <w:t xml:space="preserve">          $ref: 'TS29122_CommonData.yaml#/components/responses/413'</w:t>
      </w:r>
    </w:p>
    <w:p w14:paraId="3252CA89" w14:textId="77777777" w:rsidR="00985FDF" w:rsidRDefault="00985FDF" w:rsidP="00985FDF">
      <w:pPr>
        <w:pStyle w:val="PL"/>
      </w:pPr>
      <w:r>
        <w:t xml:space="preserve">        '415':</w:t>
      </w:r>
    </w:p>
    <w:p w14:paraId="2D30B29A" w14:textId="77777777" w:rsidR="00985FDF" w:rsidRDefault="00985FDF" w:rsidP="00985FDF">
      <w:pPr>
        <w:pStyle w:val="PL"/>
      </w:pPr>
      <w:r>
        <w:t xml:space="preserve">          $ref: 'TS29122_CommonData.yaml#/components/responses/415'</w:t>
      </w:r>
    </w:p>
    <w:p w14:paraId="404086B3" w14:textId="77777777" w:rsidR="00985FDF" w:rsidRDefault="00985FDF" w:rsidP="00985FDF">
      <w:pPr>
        <w:pStyle w:val="PL"/>
      </w:pPr>
      <w:r>
        <w:t xml:space="preserve">        '429':</w:t>
      </w:r>
    </w:p>
    <w:p w14:paraId="067C692E" w14:textId="77777777" w:rsidR="00985FDF" w:rsidRDefault="00985FDF" w:rsidP="00985FDF">
      <w:pPr>
        <w:pStyle w:val="PL"/>
      </w:pPr>
      <w:r>
        <w:t xml:space="preserve">          $ref: 'TS29122_CommonData.yaml#/components/responses/429'</w:t>
      </w:r>
    </w:p>
    <w:p w14:paraId="6DDBCF9E" w14:textId="77777777" w:rsidR="00985FDF" w:rsidRDefault="00985FDF" w:rsidP="00985FDF">
      <w:pPr>
        <w:pStyle w:val="PL"/>
      </w:pPr>
      <w:r>
        <w:t xml:space="preserve">        '500':</w:t>
      </w:r>
    </w:p>
    <w:p w14:paraId="24B8CC4C" w14:textId="77777777" w:rsidR="00985FDF" w:rsidRDefault="00985FDF" w:rsidP="00985FDF">
      <w:pPr>
        <w:pStyle w:val="PL"/>
      </w:pPr>
      <w:r>
        <w:t xml:space="preserve">          $ref: 'TS29122_CommonData.yaml#/components/responses/500'</w:t>
      </w:r>
    </w:p>
    <w:p w14:paraId="608248AA" w14:textId="77777777" w:rsidR="00985FDF" w:rsidRDefault="00985FDF" w:rsidP="00985FDF">
      <w:pPr>
        <w:pStyle w:val="PL"/>
      </w:pPr>
      <w:r>
        <w:t xml:space="preserve">        '503':</w:t>
      </w:r>
    </w:p>
    <w:p w14:paraId="012A7F6C" w14:textId="77777777" w:rsidR="00985FDF" w:rsidRDefault="00985FDF" w:rsidP="00985FDF">
      <w:pPr>
        <w:pStyle w:val="PL"/>
      </w:pPr>
      <w:r>
        <w:t xml:space="preserve">          $ref: 'TS29122_CommonData.yaml#/components/responses/503'</w:t>
      </w:r>
    </w:p>
    <w:p w14:paraId="566707A8" w14:textId="77777777" w:rsidR="00985FDF" w:rsidRDefault="00985FDF" w:rsidP="00985FDF">
      <w:pPr>
        <w:pStyle w:val="PL"/>
      </w:pPr>
      <w:r>
        <w:t xml:space="preserve">        default:</w:t>
      </w:r>
    </w:p>
    <w:p w14:paraId="499DA56D" w14:textId="77777777" w:rsidR="00985FDF" w:rsidRDefault="00985FDF" w:rsidP="00985FDF">
      <w:pPr>
        <w:pStyle w:val="PL"/>
      </w:pPr>
      <w:r>
        <w:t xml:space="preserve">          $ref: 'TS29122_CommonData.yaml#/components/responses/default'</w:t>
      </w:r>
    </w:p>
    <w:p w14:paraId="3FE03365" w14:textId="77777777" w:rsidR="00985FDF" w:rsidRDefault="00985FDF" w:rsidP="00985FDF">
      <w:pPr>
        <w:pStyle w:val="PL"/>
      </w:pPr>
    </w:p>
    <w:p w14:paraId="172079A5" w14:textId="77777777" w:rsidR="00985FDF" w:rsidRDefault="00985FDF" w:rsidP="00985FDF">
      <w:pPr>
        <w:pStyle w:val="PL"/>
      </w:pPr>
      <w:r>
        <w:t xml:space="preserve">  /{afId}/subscriptions/{subscriptionId}:</w:t>
      </w:r>
    </w:p>
    <w:p w14:paraId="53E75B26" w14:textId="77777777" w:rsidR="00985FDF" w:rsidRDefault="00985FDF" w:rsidP="00985FDF">
      <w:pPr>
        <w:pStyle w:val="PL"/>
      </w:pPr>
      <w:r>
        <w:t xml:space="preserve">    parameters:</w:t>
      </w:r>
    </w:p>
    <w:p w14:paraId="6DA0A116" w14:textId="77777777" w:rsidR="00985FDF" w:rsidRDefault="00985FDF" w:rsidP="00985FDF">
      <w:pPr>
        <w:pStyle w:val="PL"/>
      </w:pPr>
      <w:r>
        <w:t xml:space="preserve">      - name: afId</w:t>
      </w:r>
    </w:p>
    <w:p w14:paraId="4650B27E" w14:textId="77777777" w:rsidR="00985FDF" w:rsidRDefault="00985FDF" w:rsidP="00985FDF">
      <w:pPr>
        <w:pStyle w:val="PL"/>
      </w:pPr>
      <w:r>
        <w:t xml:space="preserve">        in: path</w:t>
      </w:r>
    </w:p>
    <w:p w14:paraId="20DC5C06" w14:textId="77777777" w:rsidR="00985FDF" w:rsidRDefault="00985FDF" w:rsidP="00985FDF">
      <w:pPr>
        <w:pStyle w:val="PL"/>
      </w:pPr>
      <w:r>
        <w:t xml:space="preserve">        description: Identifier of the AF</w:t>
      </w:r>
    </w:p>
    <w:p w14:paraId="40C31A43" w14:textId="77777777" w:rsidR="00985FDF" w:rsidRDefault="00985FDF" w:rsidP="00985FDF">
      <w:pPr>
        <w:pStyle w:val="PL"/>
      </w:pPr>
      <w:r>
        <w:t xml:space="preserve">        required: true</w:t>
      </w:r>
    </w:p>
    <w:p w14:paraId="17D34C24" w14:textId="77777777" w:rsidR="00985FDF" w:rsidRDefault="00985FDF" w:rsidP="00985FDF">
      <w:pPr>
        <w:pStyle w:val="PL"/>
      </w:pPr>
      <w:r>
        <w:t xml:space="preserve">        schema:</w:t>
      </w:r>
    </w:p>
    <w:p w14:paraId="201CC5B7" w14:textId="77777777" w:rsidR="00985FDF" w:rsidRDefault="00985FDF" w:rsidP="00985FDF">
      <w:pPr>
        <w:pStyle w:val="PL"/>
      </w:pPr>
      <w:r>
        <w:t xml:space="preserve">          type: string</w:t>
      </w:r>
    </w:p>
    <w:p w14:paraId="0AD9BFA5" w14:textId="77777777" w:rsidR="00985FDF" w:rsidRDefault="00985FDF" w:rsidP="00985FDF">
      <w:pPr>
        <w:pStyle w:val="PL"/>
      </w:pPr>
      <w:r>
        <w:t xml:space="preserve">      - name: subscriptionId</w:t>
      </w:r>
    </w:p>
    <w:p w14:paraId="5E99DF54" w14:textId="77777777" w:rsidR="00985FDF" w:rsidRDefault="00985FDF" w:rsidP="00985FDF">
      <w:pPr>
        <w:pStyle w:val="PL"/>
      </w:pPr>
      <w:r>
        <w:t xml:space="preserve">        in: path</w:t>
      </w:r>
    </w:p>
    <w:p w14:paraId="501970CE" w14:textId="77777777" w:rsidR="00985FDF" w:rsidRDefault="00985FDF" w:rsidP="00985FDF">
      <w:pPr>
        <w:pStyle w:val="PL"/>
      </w:pPr>
      <w:r>
        <w:t xml:space="preserve">        description: Identifier of the subscription resource</w:t>
      </w:r>
    </w:p>
    <w:p w14:paraId="7B098020" w14:textId="77777777" w:rsidR="00985FDF" w:rsidRDefault="00985FDF" w:rsidP="00985FDF">
      <w:pPr>
        <w:pStyle w:val="PL"/>
      </w:pPr>
      <w:r>
        <w:t xml:space="preserve">        required: true</w:t>
      </w:r>
    </w:p>
    <w:p w14:paraId="36853E0B" w14:textId="77777777" w:rsidR="00985FDF" w:rsidRDefault="00985FDF" w:rsidP="00985FDF">
      <w:pPr>
        <w:pStyle w:val="PL"/>
      </w:pPr>
      <w:r>
        <w:t xml:space="preserve">        schema:</w:t>
      </w:r>
    </w:p>
    <w:p w14:paraId="30A9ED8F" w14:textId="77777777" w:rsidR="00985FDF" w:rsidRDefault="00985FDF" w:rsidP="00985FDF">
      <w:pPr>
        <w:pStyle w:val="PL"/>
      </w:pPr>
      <w:r>
        <w:t xml:space="preserve">          type: string</w:t>
      </w:r>
    </w:p>
    <w:p w14:paraId="020B5E52" w14:textId="77777777" w:rsidR="00985FDF" w:rsidRDefault="00985FDF" w:rsidP="00985FDF">
      <w:pPr>
        <w:pStyle w:val="PL"/>
      </w:pPr>
      <w:r>
        <w:t xml:space="preserve">    get:</w:t>
      </w:r>
    </w:p>
    <w:p w14:paraId="092E1B53" w14:textId="77777777" w:rsidR="00985FDF" w:rsidRDefault="00985FDF" w:rsidP="00985FDF">
      <w:pPr>
        <w:pStyle w:val="PL"/>
      </w:pPr>
      <w:r>
        <w:t xml:space="preserve">      summary: read an active subscriptions for the SCS/AS and the subscription Id</w:t>
      </w:r>
    </w:p>
    <w:p w14:paraId="48DB0716" w14:textId="77777777" w:rsidR="00985FDF" w:rsidRDefault="00985FDF" w:rsidP="00985FDF">
      <w:pPr>
        <w:pStyle w:val="PL"/>
      </w:pPr>
      <w:r>
        <w:t xml:space="preserve">      tags:</w:t>
      </w:r>
    </w:p>
    <w:p w14:paraId="15ABAFDA" w14:textId="77777777" w:rsidR="00985FDF" w:rsidRDefault="00985FDF" w:rsidP="00985FDF">
      <w:pPr>
        <w:pStyle w:val="PL"/>
      </w:pPr>
      <w:r>
        <w:lastRenderedPageBreak/>
        <w:t xml:space="preserve">        - </w:t>
      </w:r>
      <w:r>
        <w:rPr>
          <w:rFonts w:eastAsia="Times New Roman"/>
        </w:rPr>
        <w:t>Individual Applied BDT Policy Subscription</w:t>
      </w:r>
    </w:p>
    <w:p w14:paraId="7685F2B8" w14:textId="77777777" w:rsidR="00985FDF" w:rsidRDefault="00985FDF" w:rsidP="00985FDF">
      <w:pPr>
        <w:pStyle w:val="PL"/>
      </w:pPr>
      <w:r>
        <w:t xml:space="preserve">      responses:</w:t>
      </w:r>
    </w:p>
    <w:p w14:paraId="0BBD6359" w14:textId="77777777" w:rsidR="00985FDF" w:rsidRDefault="00985FDF" w:rsidP="00985FDF">
      <w:pPr>
        <w:pStyle w:val="PL"/>
      </w:pPr>
      <w:r>
        <w:t xml:space="preserve">        '200':</w:t>
      </w:r>
    </w:p>
    <w:p w14:paraId="7B991363" w14:textId="77777777" w:rsidR="00985FDF" w:rsidRDefault="00985FDF" w:rsidP="00985FDF">
      <w:pPr>
        <w:pStyle w:val="PL"/>
      </w:pPr>
      <w:r>
        <w:t xml:space="preserve">          description: OK (Successful get the active subscription)</w:t>
      </w:r>
    </w:p>
    <w:p w14:paraId="3A89B6CD" w14:textId="77777777" w:rsidR="00985FDF" w:rsidRDefault="00985FDF" w:rsidP="00985FDF">
      <w:pPr>
        <w:pStyle w:val="PL"/>
      </w:pPr>
      <w:r>
        <w:t xml:space="preserve">          content:</w:t>
      </w:r>
    </w:p>
    <w:p w14:paraId="5036976F" w14:textId="77777777" w:rsidR="00985FDF" w:rsidRDefault="00985FDF" w:rsidP="00985FDF">
      <w:pPr>
        <w:pStyle w:val="PL"/>
      </w:pPr>
      <w:r>
        <w:t xml:space="preserve">            application/json:</w:t>
      </w:r>
    </w:p>
    <w:p w14:paraId="595C69AB" w14:textId="77777777" w:rsidR="00985FDF" w:rsidRDefault="00985FDF" w:rsidP="00985FDF">
      <w:pPr>
        <w:pStyle w:val="PL"/>
      </w:pPr>
      <w:r>
        <w:t xml:space="preserve">              schema:</w:t>
      </w:r>
    </w:p>
    <w:p w14:paraId="494EB7FC" w14:textId="77777777" w:rsidR="00985FDF" w:rsidRDefault="00985FDF" w:rsidP="00985FDF">
      <w:pPr>
        <w:pStyle w:val="PL"/>
      </w:pPr>
      <w:r>
        <w:t xml:space="preserve">                $ref: '#/components/schemas/AppliedBdtPolicy'</w:t>
      </w:r>
    </w:p>
    <w:p w14:paraId="6BF529D8" w14:textId="77777777" w:rsidR="00985FDF" w:rsidRPr="002578C4" w:rsidRDefault="00985FDF" w:rsidP="00985FDF">
      <w:pPr>
        <w:pStyle w:val="PL"/>
        <w:rPr>
          <w:ins w:id="501" w:author="Huawei" w:date="2021-01-13T16:23:00Z"/>
          <w:noProof w:val="0"/>
        </w:rPr>
      </w:pPr>
      <w:ins w:id="502" w:author="Huawei" w:date="2021-01-13T16:23:00Z">
        <w:r w:rsidRPr="002578C4">
          <w:rPr>
            <w:noProof w:val="0"/>
          </w:rPr>
          <w:t xml:space="preserve">        '307':</w:t>
        </w:r>
      </w:ins>
    </w:p>
    <w:p w14:paraId="37532181" w14:textId="77777777" w:rsidR="00985FDF" w:rsidRPr="002578C4" w:rsidRDefault="00985FDF" w:rsidP="00985FDF">
      <w:pPr>
        <w:pStyle w:val="PL"/>
        <w:rPr>
          <w:ins w:id="503" w:author="Huawei" w:date="2021-01-13T16:23:00Z"/>
          <w:noProof w:val="0"/>
        </w:rPr>
      </w:pPr>
      <w:ins w:id="504" w:author="Huawei" w:date="2021-01-13T16:2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B392A35" w14:textId="77777777" w:rsidR="00985FDF" w:rsidRDefault="00985FDF" w:rsidP="00985FDF">
      <w:pPr>
        <w:pStyle w:val="PL"/>
        <w:rPr>
          <w:ins w:id="505" w:author="Huawei" w:date="2021-01-13T16:23:00Z"/>
        </w:rPr>
      </w:pPr>
      <w:ins w:id="506" w:author="Huawei" w:date="2021-01-13T16:23:00Z">
        <w:r>
          <w:t xml:space="preserve">          content:</w:t>
        </w:r>
      </w:ins>
    </w:p>
    <w:p w14:paraId="2B14ECA7" w14:textId="77777777" w:rsidR="00985FDF" w:rsidRDefault="00985FDF" w:rsidP="00985FDF">
      <w:pPr>
        <w:pStyle w:val="PL"/>
        <w:rPr>
          <w:ins w:id="507" w:author="Huawei" w:date="2021-01-13T16:23:00Z"/>
        </w:rPr>
      </w:pPr>
      <w:ins w:id="508" w:author="Huawei" w:date="2021-01-13T16:23:00Z">
        <w:r>
          <w:t xml:space="preserve">            application/problem+json:</w:t>
        </w:r>
      </w:ins>
    </w:p>
    <w:p w14:paraId="5CC77B63" w14:textId="77777777" w:rsidR="00985FDF" w:rsidRDefault="00985FDF" w:rsidP="00985FDF">
      <w:pPr>
        <w:pStyle w:val="PL"/>
        <w:rPr>
          <w:ins w:id="509" w:author="Huawei" w:date="2021-01-13T16:23:00Z"/>
        </w:rPr>
      </w:pPr>
      <w:ins w:id="510" w:author="Huawei" w:date="2021-01-13T16:23:00Z">
        <w:r>
          <w:t xml:space="preserve">              schema:</w:t>
        </w:r>
      </w:ins>
    </w:p>
    <w:p w14:paraId="6BD5720F" w14:textId="42614FC1" w:rsidR="00985FDF" w:rsidRDefault="00985FDF" w:rsidP="00985FDF">
      <w:pPr>
        <w:pStyle w:val="PL"/>
        <w:rPr>
          <w:ins w:id="511" w:author="Huawei" w:date="2021-01-13T16:23:00Z"/>
        </w:rPr>
      </w:pPr>
      <w:ins w:id="512" w:author="Huawei" w:date="2021-01-13T16:23:00Z">
        <w:r>
          <w:t xml:space="preserve">                $ref: '</w:t>
        </w:r>
      </w:ins>
      <w:ins w:id="513" w:author="Huawei" w:date="2021-02-16T15:10:00Z">
        <w:r w:rsidR="00112949">
          <w:t>TS29122_CommonData.yaml#/components/schemas/ProblemDetails</w:t>
        </w:r>
      </w:ins>
      <w:ins w:id="514" w:author="Huawei" w:date="2021-01-13T16:23:00Z">
        <w:r>
          <w:t>'</w:t>
        </w:r>
      </w:ins>
    </w:p>
    <w:p w14:paraId="76859545" w14:textId="77777777" w:rsidR="00985FDF" w:rsidRPr="002578C4" w:rsidRDefault="00985FDF" w:rsidP="00985FDF">
      <w:pPr>
        <w:pStyle w:val="PL"/>
        <w:rPr>
          <w:ins w:id="515" w:author="Huawei" w:date="2021-01-13T16:23:00Z"/>
          <w:noProof w:val="0"/>
        </w:rPr>
      </w:pPr>
      <w:ins w:id="516"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7DBC6097" w14:textId="77777777" w:rsidR="00985FDF" w:rsidRPr="002578C4" w:rsidRDefault="00985FDF" w:rsidP="00985FDF">
      <w:pPr>
        <w:pStyle w:val="PL"/>
        <w:rPr>
          <w:ins w:id="517" w:author="Huawei" w:date="2021-01-13T16:23:00Z"/>
          <w:noProof w:val="0"/>
        </w:rPr>
      </w:pPr>
      <w:ins w:id="518"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ED269AE" w14:textId="77777777" w:rsidR="00985FDF" w:rsidRPr="002578C4" w:rsidRDefault="00985FDF" w:rsidP="00985FDF">
      <w:pPr>
        <w:pStyle w:val="PL"/>
        <w:rPr>
          <w:ins w:id="519" w:author="Huawei" w:date="2021-01-13T16:23:00Z"/>
          <w:noProof w:val="0"/>
        </w:rPr>
      </w:pPr>
      <w:ins w:id="520"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92D168C" w14:textId="77777777" w:rsidR="00985FDF" w:rsidRPr="002578C4" w:rsidRDefault="00985FDF" w:rsidP="00985FDF">
      <w:pPr>
        <w:pStyle w:val="PL"/>
        <w:rPr>
          <w:ins w:id="521" w:author="Huawei" w:date="2021-01-13T16:23:00Z"/>
          <w:noProof w:val="0"/>
        </w:rPr>
      </w:pPr>
      <w:ins w:id="522"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1C6C6A3" w14:textId="77777777" w:rsidR="00985FDF" w:rsidRPr="002578C4" w:rsidRDefault="00985FDF" w:rsidP="00985FDF">
      <w:pPr>
        <w:pStyle w:val="PL"/>
        <w:rPr>
          <w:ins w:id="523" w:author="Huawei" w:date="2021-01-13T16:23:00Z"/>
          <w:noProof w:val="0"/>
        </w:rPr>
      </w:pPr>
      <w:ins w:id="524"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1BF2386" w14:textId="77777777" w:rsidR="00985FDF" w:rsidRPr="002578C4" w:rsidRDefault="00985FDF" w:rsidP="00985FDF">
      <w:pPr>
        <w:pStyle w:val="PL"/>
        <w:rPr>
          <w:ins w:id="525" w:author="Huawei" w:date="2021-01-13T16:23:00Z"/>
          <w:noProof w:val="0"/>
          <w:lang w:eastAsia="zh-CN"/>
        </w:rPr>
      </w:pPr>
      <w:ins w:id="526"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4D50F2A" w14:textId="77777777" w:rsidR="00985FDF" w:rsidRPr="002578C4" w:rsidRDefault="00985FDF" w:rsidP="00985FDF">
      <w:pPr>
        <w:pStyle w:val="PL"/>
        <w:rPr>
          <w:ins w:id="527" w:author="Huawei" w:date="2021-01-13T16:23:00Z"/>
          <w:noProof w:val="0"/>
        </w:rPr>
      </w:pPr>
      <w:ins w:id="528" w:author="Huawei" w:date="2021-01-13T16:23:00Z">
        <w:r w:rsidRPr="002578C4">
          <w:rPr>
            <w:noProof w:val="0"/>
          </w:rPr>
          <w:t xml:space="preserve">        '308':</w:t>
        </w:r>
      </w:ins>
    </w:p>
    <w:p w14:paraId="4CB38A9C" w14:textId="77777777" w:rsidR="00985FDF" w:rsidRPr="002578C4" w:rsidRDefault="00985FDF" w:rsidP="00985FDF">
      <w:pPr>
        <w:pStyle w:val="PL"/>
        <w:rPr>
          <w:ins w:id="529" w:author="Huawei" w:date="2021-01-13T16:23:00Z"/>
          <w:noProof w:val="0"/>
        </w:rPr>
      </w:pPr>
      <w:ins w:id="530" w:author="Huawei" w:date="2021-01-13T16:2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ED96009" w14:textId="77777777" w:rsidR="00985FDF" w:rsidRDefault="00985FDF" w:rsidP="00985FDF">
      <w:pPr>
        <w:pStyle w:val="PL"/>
        <w:rPr>
          <w:ins w:id="531" w:author="Huawei" w:date="2021-01-13T16:23:00Z"/>
        </w:rPr>
      </w:pPr>
      <w:ins w:id="532" w:author="Huawei" w:date="2021-01-13T16:23:00Z">
        <w:r>
          <w:t xml:space="preserve">          content:</w:t>
        </w:r>
      </w:ins>
    </w:p>
    <w:p w14:paraId="1445F930" w14:textId="77777777" w:rsidR="00985FDF" w:rsidRDefault="00985FDF" w:rsidP="00985FDF">
      <w:pPr>
        <w:pStyle w:val="PL"/>
        <w:rPr>
          <w:ins w:id="533" w:author="Huawei" w:date="2021-01-13T16:23:00Z"/>
        </w:rPr>
      </w:pPr>
      <w:ins w:id="534" w:author="Huawei" w:date="2021-01-13T16:23:00Z">
        <w:r>
          <w:t xml:space="preserve">            application/problem+json:</w:t>
        </w:r>
      </w:ins>
    </w:p>
    <w:p w14:paraId="5B755797" w14:textId="77777777" w:rsidR="00985FDF" w:rsidRDefault="00985FDF" w:rsidP="00985FDF">
      <w:pPr>
        <w:pStyle w:val="PL"/>
        <w:rPr>
          <w:ins w:id="535" w:author="Huawei" w:date="2021-01-13T16:23:00Z"/>
        </w:rPr>
      </w:pPr>
      <w:ins w:id="536" w:author="Huawei" w:date="2021-01-13T16:23:00Z">
        <w:r>
          <w:t xml:space="preserve">              schema:</w:t>
        </w:r>
      </w:ins>
    </w:p>
    <w:p w14:paraId="3FAE1BB0" w14:textId="150DC687" w:rsidR="00985FDF" w:rsidRDefault="00985FDF" w:rsidP="00985FDF">
      <w:pPr>
        <w:pStyle w:val="PL"/>
        <w:rPr>
          <w:ins w:id="537" w:author="Huawei" w:date="2021-01-13T16:23:00Z"/>
        </w:rPr>
      </w:pPr>
      <w:ins w:id="538" w:author="Huawei" w:date="2021-01-13T16:23:00Z">
        <w:r>
          <w:t xml:space="preserve">                $ref: '</w:t>
        </w:r>
      </w:ins>
      <w:ins w:id="539" w:author="Huawei" w:date="2021-02-16T15:10:00Z">
        <w:r w:rsidR="00112949">
          <w:t>TS29122_CommonData.yaml#/components/schemas/ProblemDetails</w:t>
        </w:r>
      </w:ins>
      <w:ins w:id="540" w:author="Huawei" w:date="2021-01-13T16:23:00Z">
        <w:r>
          <w:t>'</w:t>
        </w:r>
      </w:ins>
    </w:p>
    <w:p w14:paraId="156914FE" w14:textId="77777777" w:rsidR="00985FDF" w:rsidRPr="002578C4" w:rsidRDefault="00985FDF" w:rsidP="00985FDF">
      <w:pPr>
        <w:pStyle w:val="PL"/>
        <w:rPr>
          <w:ins w:id="541" w:author="Huawei" w:date="2021-01-13T16:23:00Z"/>
          <w:noProof w:val="0"/>
        </w:rPr>
      </w:pPr>
      <w:ins w:id="542"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7B5716E2" w14:textId="77777777" w:rsidR="00985FDF" w:rsidRPr="002578C4" w:rsidRDefault="00985FDF" w:rsidP="00985FDF">
      <w:pPr>
        <w:pStyle w:val="PL"/>
        <w:rPr>
          <w:ins w:id="543" w:author="Huawei" w:date="2021-01-13T16:23:00Z"/>
          <w:noProof w:val="0"/>
        </w:rPr>
      </w:pPr>
      <w:ins w:id="544"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5715C84C" w14:textId="77777777" w:rsidR="00985FDF" w:rsidRPr="002578C4" w:rsidRDefault="00985FDF" w:rsidP="00985FDF">
      <w:pPr>
        <w:pStyle w:val="PL"/>
        <w:rPr>
          <w:ins w:id="545" w:author="Huawei" w:date="2021-01-13T16:23:00Z"/>
          <w:noProof w:val="0"/>
        </w:rPr>
      </w:pPr>
      <w:ins w:id="546"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9B1F089" w14:textId="77777777" w:rsidR="00985FDF" w:rsidRPr="002578C4" w:rsidRDefault="00985FDF" w:rsidP="00985FDF">
      <w:pPr>
        <w:pStyle w:val="PL"/>
        <w:rPr>
          <w:ins w:id="547" w:author="Huawei" w:date="2021-01-13T16:23:00Z"/>
          <w:noProof w:val="0"/>
        </w:rPr>
      </w:pPr>
      <w:ins w:id="548"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A65AB4F" w14:textId="77777777" w:rsidR="00985FDF" w:rsidRPr="002578C4" w:rsidRDefault="00985FDF" w:rsidP="00985FDF">
      <w:pPr>
        <w:pStyle w:val="PL"/>
        <w:rPr>
          <w:ins w:id="549" w:author="Huawei" w:date="2021-01-13T16:23:00Z"/>
          <w:noProof w:val="0"/>
        </w:rPr>
      </w:pPr>
      <w:ins w:id="550"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969D322" w14:textId="77777777" w:rsidR="00985FDF" w:rsidRPr="002578C4" w:rsidRDefault="00985FDF" w:rsidP="00985FDF">
      <w:pPr>
        <w:pStyle w:val="PL"/>
        <w:rPr>
          <w:ins w:id="551" w:author="Huawei" w:date="2021-01-13T16:23:00Z"/>
          <w:noProof w:val="0"/>
          <w:lang w:eastAsia="zh-CN"/>
        </w:rPr>
      </w:pPr>
      <w:ins w:id="552"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5B2FB45" w14:textId="77777777" w:rsidR="00985FDF" w:rsidRDefault="00985FDF" w:rsidP="00985FDF">
      <w:pPr>
        <w:pStyle w:val="PL"/>
      </w:pPr>
      <w:r>
        <w:t xml:space="preserve">        '400':</w:t>
      </w:r>
    </w:p>
    <w:p w14:paraId="4E5E7423" w14:textId="77777777" w:rsidR="00985FDF" w:rsidRDefault="00985FDF" w:rsidP="00985FDF">
      <w:pPr>
        <w:pStyle w:val="PL"/>
      </w:pPr>
      <w:r>
        <w:t xml:space="preserve">          $ref: 'TS29122_CommonData.yaml#/components/responses/400'</w:t>
      </w:r>
    </w:p>
    <w:p w14:paraId="189A360A" w14:textId="77777777" w:rsidR="00985FDF" w:rsidRDefault="00985FDF" w:rsidP="00985FDF">
      <w:pPr>
        <w:pStyle w:val="PL"/>
      </w:pPr>
      <w:r>
        <w:t xml:space="preserve">        '401':</w:t>
      </w:r>
    </w:p>
    <w:p w14:paraId="6F17D082" w14:textId="77777777" w:rsidR="00985FDF" w:rsidRDefault="00985FDF" w:rsidP="00985FDF">
      <w:pPr>
        <w:pStyle w:val="PL"/>
      </w:pPr>
      <w:r>
        <w:t xml:space="preserve">          $ref: 'TS29122_CommonData.yaml#/components/responses/401'</w:t>
      </w:r>
    </w:p>
    <w:p w14:paraId="7FA6F1E0" w14:textId="77777777" w:rsidR="00985FDF" w:rsidRDefault="00985FDF" w:rsidP="00985FDF">
      <w:pPr>
        <w:pStyle w:val="PL"/>
      </w:pPr>
      <w:r>
        <w:t xml:space="preserve">        '403':</w:t>
      </w:r>
    </w:p>
    <w:p w14:paraId="429A18E2" w14:textId="77777777" w:rsidR="00985FDF" w:rsidRDefault="00985FDF" w:rsidP="00985FDF">
      <w:pPr>
        <w:pStyle w:val="PL"/>
      </w:pPr>
      <w:r>
        <w:t xml:space="preserve">          $ref: 'TS29122_CommonData.yaml#/components/responses/403'</w:t>
      </w:r>
    </w:p>
    <w:p w14:paraId="2CB96F58" w14:textId="77777777" w:rsidR="00985FDF" w:rsidRDefault="00985FDF" w:rsidP="00985FDF">
      <w:pPr>
        <w:pStyle w:val="PL"/>
      </w:pPr>
      <w:r>
        <w:t xml:space="preserve">        '404':</w:t>
      </w:r>
    </w:p>
    <w:p w14:paraId="60F14341" w14:textId="77777777" w:rsidR="00985FDF" w:rsidRDefault="00985FDF" w:rsidP="00985FDF">
      <w:pPr>
        <w:pStyle w:val="PL"/>
      </w:pPr>
      <w:r>
        <w:t xml:space="preserve">          $ref: 'TS29122_CommonData.yaml#/components/responses/404'</w:t>
      </w:r>
    </w:p>
    <w:p w14:paraId="22AE0EF9" w14:textId="77777777" w:rsidR="00985FDF" w:rsidRDefault="00985FDF" w:rsidP="00985FDF">
      <w:pPr>
        <w:pStyle w:val="PL"/>
      </w:pPr>
      <w:r>
        <w:t xml:space="preserve">        '406':</w:t>
      </w:r>
    </w:p>
    <w:p w14:paraId="0A8131B0" w14:textId="77777777" w:rsidR="00985FDF" w:rsidRDefault="00985FDF" w:rsidP="00985FDF">
      <w:pPr>
        <w:pStyle w:val="PL"/>
      </w:pPr>
      <w:r>
        <w:t xml:space="preserve">          $ref: 'TS29122_CommonData.yaml#/components/responses/406'</w:t>
      </w:r>
    </w:p>
    <w:p w14:paraId="195BEE81" w14:textId="77777777" w:rsidR="00985FDF" w:rsidRDefault="00985FDF" w:rsidP="00985FDF">
      <w:pPr>
        <w:pStyle w:val="PL"/>
      </w:pPr>
      <w:r>
        <w:t xml:space="preserve">        '429':</w:t>
      </w:r>
    </w:p>
    <w:p w14:paraId="76D97BDD" w14:textId="77777777" w:rsidR="00985FDF" w:rsidRDefault="00985FDF" w:rsidP="00985FDF">
      <w:pPr>
        <w:pStyle w:val="PL"/>
      </w:pPr>
      <w:r>
        <w:t xml:space="preserve">          $ref: 'TS29122_CommonData.yaml#/components/responses/429'</w:t>
      </w:r>
    </w:p>
    <w:p w14:paraId="1071C58C" w14:textId="77777777" w:rsidR="00985FDF" w:rsidRDefault="00985FDF" w:rsidP="00985FDF">
      <w:pPr>
        <w:pStyle w:val="PL"/>
      </w:pPr>
      <w:r>
        <w:t xml:space="preserve">        '500':</w:t>
      </w:r>
    </w:p>
    <w:p w14:paraId="77B453DD" w14:textId="77777777" w:rsidR="00985FDF" w:rsidRDefault="00985FDF" w:rsidP="00985FDF">
      <w:pPr>
        <w:pStyle w:val="PL"/>
      </w:pPr>
      <w:r>
        <w:t xml:space="preserve">          $ref: 'TS29122_CommonData.yaml#/components/responses/500'</w:t>
      </w:r>
    </w:p>
    <w:p w14:paraId="5C02347A" w14:textId="77777777" w:rsidR="00985FDF" w:rsidRDefault="00985FDF" w:rsidP="00985FDF">
      <w:pPr>
        <w:pStyle w:val="PL"/>
      </w:pPr>
      <w:r>
        <w:t xml:space="preserve">        '503':</w:t>
      </w:r>
    </w:p>
    <w:p w14:paraId="5BA41B70" w14:textId="77777777" w:rsidR="00985FDF" w:rsidRDefault="00985FDF" w:rsidP="00985FDF">
      <w:pPr>
        <w:pStyle w:val="PL"/>
      </w:pPr>
      <w:r>
        <w:t xml:space="preserve">          $ref: 'TS29122_CommonData.yaml#/components/responses/503'</w:t>
      </w:r>
    </w:p>
    <w:p w14:paraId="41BD7FD7" w14:textId="77777777" w:rsidR="00985FDF" w:rsidRDefault="00985FDF" w:rsidP="00985FDF">
      <w:pPr>
        <w:pStyle w:val="PL"/>
      </w:pPr>
      <w:r>
        <w:t xml:space="preserve">        default:</w:t>
      </w:r>
    </w:p>
    <w:p w14:paraId="1DDE2104" w14:textId="77777777" w:rsidR="00985FDF" w:rsidRDefault="00985FDF" w:rsidP="00985FDF">
      <w:pPr>
        <w:pStyle w:val="PL"/>
      </w:pPr>
      <w:r>
        <w:t xml:space="preserve">          $ref: 'TS29122_CommonData.yaml#/components/responses/default'</w:t>
      </w:r>
    </w:p>
    <w:p w14:paraId="6DA55BFC" w14:textId="77777777" w:rsidR="00985FDF" w:rsidRDefault="00985FDF" w:rsidP="00985FDF">
      <w:pPr>
        <w:pStyle w:val="PL"/>
      </w:pPr>
    </w:p>
    <w:p w14:paraId="7BC6C1F6" w14:textId="77777777" w:rsidR="00985FDF" w:rsidRDefault="00985FDF" w:rsidP="00985FDF">
      <w:pPr>
        <w:pStyle w:val="PL"/>
      </w:pPr>
      <w:r>
        <w:t xml:space="preserve">    patch:</w:t>
      </w:r>
    </w:p>
    <w:p w14:paraId="130BFE78" w14:textId="77777777" w:rsidR="00985FDF" w:rsidRDefault="00985FDF" w:rsidP="00985FDF">
      <w:pPr>
        <w:pStyle w:val="PL"/>
      </w:pPr>
      <w:r>
        <w:t xml:space="preserve">      summary: Updates/replaces an existing subscription resource</w:t>
      </w:r>
    </w:p>
    <w:p w14:paraId="4E2DFE0F" w14:textId="77777777" w:rsidR="00985FDF" w:rsidRDefault="00985FDF" w:rsidP="00985FDF">
      <w:pPr>
        <w:pStyle w:val="PL"/>
      </w:pPr>
      <w:r>
        <w:t xml:space="preserve">      tags:</w:t>
      </w:r>
    </w:p>
    <w:p w14:paraId="557875B1" w14:textId="77777777" w:rsidR="00985FDF" w:rsidRDefault="00985FDF" w:rsidP="00985FDF">
      <w:pPr>
        <w:pStyle w:val="PL"/>
      </w:pPr>
      <w:r>
        <w:t xml:space="preserve">        - </w:t>
      </w:r>
      <w:r>
        <w:rPr>
          <w:rFonts w:eastAsia="Times New Roman"/>
        </w:rPr>
        <w:t>Individual Applied BDT Policy Subscription</w:t>
      </w:r>
    </w:p>
    <w:p w14:paraId="0947E4E4" w14:textId="77777777" w:rsidR="00985FDF" w:rsidRDefault="00985FDF" w:rsidP="00985FDF">
      <w:pPr>
        <w:pStyle w:val="PL"/>
      </w:pPr>
      <w:r>
        <w:t xml:space="preserve">      requestBody:</w:t>
      </w:r>
    </w:p>
    <w:p w14:paraId="2624AD49" w14:textId="77777777" w:rsidR="00985FDF" w:rsidRDefault="00985FDF" w:rsidP="00985FDF">
      <w:pPr>
        <w:pStyle w:val="PL"/>
      </w:pPr>
      <w:r>
        <w:t xml:space="preserve">        required: true</w:t>
      </w:r>
    </w:p>
    <w:p w14:paraId="681894AC" w14:textId="77777777" w:rsidR="00985FDF" w:rsidRDefault="00985FDF" w:rsidP="00985FDF">
      <w:pPr>
        <w:pStyle w:val="PL"/>
      </w:pPr>
      <w:r>
        <w:t xml:space="preserve">        content:</w:t>
      </w:r>
    </w:p>
    <w:p w14:paraId="120C6B72" w14:textId="77777777" w:rsidR="00985FDF" w:rsidRDefault="00985FDF" w:rsidP="00985FDF">
      <w:pPr>
        <w:pStyle w:val="PL"/>
      </w:pPr>
      <w:r>
        <w:t xml:space="preserve">          application/merge-patch+json:</w:t>
      </w:r>
    </w:p>
    <w:p w14:paraId="0182A98B" w14:textId="77777777" w:rsidR="00985FDF" w:rsidRDefault="00985FDF" w:rsidP="00985FDF">
      <w:pPr>
        <w:pStyle w:val="PL"/>
      </w:pPr>
      <w:r>
        <w:t xml:space="preserve">            schema:</w:t>
      </w:r>
    </w:p>
    <w:p w14:paraId="0CAEE4A9" w14:textId="77777777" w:rsidR="00985FDF" w:rsidRDefault="00985FDF" w:rsidP="00985FDF">
      <w:pPr>
        <w:pStyle w:val="PL"/>
      </w:pPr>
      <w:r>
        <w:t xml:space="preserve">              $ref: '#/components/schemas/AppliedBdtPolicyPatch'</w:t>
      </w:r>
    </w:p>
    <w:p w14:paraId="2C86CC7D" w14:textId="77777777" w:rsidR="00985FDF" w:rsidRDefault="00985FDF" w:rsidP="00985FDF">
      <w:pPr>
        <w:pStyle w:val="PL"/>
      </w:pPr>
      <w:r>
        <w:t xml:space="preserve">      responses:</w:t>
      </w:r>
    </w:p>
    <w:p w14:paraId="4A5F9304" w14:textId="77777777" w:rsidR="00985FDF" w:rsidRDefault="00985FDF" w:rsidP="00985FDF">
      <w:pPr>
        <w:pStyle w:val="PL"/>
      </w:pPr>
      <w:r>
        <w:t xml:space="preserve">        '200':</w:t>
      </w:r>
    </w:p>
    <w:p w14:paraId="4F97DA1B" w14:textId="77777777" w:rsidR="00985FDF" w:rsidRDefault="00985FDF" w:rsidP="00985FDF">
      <w:pPr>
        <w:pStyle w:val="PL"/>
      </w:pPr>
      <w:r>
        <w:t xml:space="preserve">          description: OK. The subscription was modified successfully.</w:t>
      </w:r>
    </w:p>
    <w:p w14:paraId="0F971148" w14:textId="77777777" w:rsidR="00985FDF" w:rsidRDefault="00985FDF" w:rsidP="00985FDF">
      <w:pPr>
        <w:pStyle w:val="PL"/>
      </w:pPr>
      <w:r>
        <w:t xml:space="preserve">          content:</w:t>
      </w:r>
    </w:p>
    <w:p w14:paraId="317EB7F8" w14:textId="77777777" w:rsidR="00985FDF" w:rsidRDefault="00985FDF" w:rsidP="00985FDF">
      <w:pPr>
        <w:pStyle w:val="PL"/>
      </w:pPr>
      <w:r>
        <w:t xml:space="preserve">            application/json:</w:t>
      </w:r>
    </w:p>
    <w:p w14:paraId="65648380" w14:textId="77777777" w:rsidR="00985FDF" w:rsidRDefault="00985FDF" w:rsidP="00985FDF">
      <w:pPr>
        <w:pStyle w:val="PL"/>
      </w:pPr>
      <w:r>
        <w:t xml:space="preserve">              schema:</w:t>
      </w:r>
    </w:p>
    <w:p w14:paraId="5C15C09B" w14:textId="77777777" w:rsidR="00985FDF" w:rsidRDefault="00985FDF" w:rsidP="00985FDF">
      <w:pPr>
        <w:pStyle w:val="PL"/>
      </w:pPr>
      <w:r>
        <w:t xml:space="preserve">                $ref: '#/components/schemas/AppliedBdtPolicy'</w:t>
      </w:r>
    </w:p>
    <w:p w14:paraId="498AE4DB" w14:textId="77777777" w:rsidR="00985FDF" w:rsidRDefault="00985FDF" w:rsidP="00985FDF">
      <w:pPr>
        <w:pStyle w:val="PL"/>
        <w:rPr>
          <w:noProof w:val="0"/>
        </w:rPr>
      </w:pPr>
      <w:r>
        <w:rPr>
          <w:noProof w:val="0"/>
        </w:rPr>
        <w:t xml:space="preserve">        '204':</w:t>
      </w:r>
    </w:p>
    <w:p w14:paraId="707A8AA2" w14:textId="77777777" w:rsidR="00985FDF" w:rsidRDefault="00985FDF" w:rsidP="00985FDF">
      <w:pPr>
        <w:pStyle w:val="PL"/>
      </w:pPr>
      <w:r>
        <w:rPr>
          <w:noProof w:val="0"/>
        </w:rPr>
        <w:t xml:space="preserve">          </w:t>
      </w:r>
      <w:r>
        <w:t>description: No content. The subscription was modified successfully.</w:t>
      </w:r>
    </w:p>
    <w:p w14:paraId="28256A54" w14:textId="77777777" w:rsidR="00985FDF" w:rsidRPr="002578C4" w:rsidRDefault="00985FDF" w:rsidP="00985FDF">
      <w:pPr>
        <w:pStyle w:val="PL"/>
        <w:rPr>
          <w:ins w:id="553" w:author="Huawei" w:date="2021-01-13T16:25:00Z"/>
          <w:noProof w:val="0"/>
        </w:rPr>
      </w:pPr>
      <w:ins w:id="554" w:author="Huawei" w:date="2021-01-13T16:25:00Z">
        <w:r w:rsidRPr="002578C4">
          <w:rPr>
            <w:noProof w:val="0"/>
          </w:rPr>
          <w:t xml:space="preserve">        '307':</w:t>
        </w:r>
      </w:ins>
    </w:p>
    <w:p w14:paraId="3E6CED8F" w14:textId="77777777" w:rsidR="00985FDF" w:rsidRPr="002578C4" w:rsidRDefault="00985FDF" w:rsidP="00985FDF">
      <w:pPr>
        <w:pStyle w:val="PL"/>
        <w:rPr>
          <w:ins w:id="555" w:author="Huawei" w:date="2021-01-13T16:25:00Z"/>
          <w:noProof w:val="0"/>
        </w:rPr>
      </w:pPr>
      <w:ins w:id="556" w:author="Huawei" w:date="2021-01-13T16:2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3E26701" w14:textId="77777777" w:rsidR="00985FDF" w:rsidRDefault="00985FDF" w:rsidP="00985FDF">
      <w:pPr>
        <w:pStyle w:val="PL"/>
        <w:rPr>
          <w:ins w:id="557" w:author="Huawei" w:date="2021-01-13T16:25:00Z"/>
        </w:rPr>
      </w:pPr>
      <w:ins w:id="558" w:author="Huawei" w:date="2021-01-13T16:25:00Z">
        <w:r>
          <w:t xml:space="preserve">          content:</w:t>
        </w:r>
      </w:ins>
    </w:p>
    <w:p w14:paraId="4F968C52" w14:textId="77777777" w:rsidR="00985FDF" w:rsidRDefault="00985FDF" w:rsidP="00985FDF">
      <w:pPr>
        <w:pStyle w:val="PL"/>
        <w:rPr>
          <w:ins w:id="559" w:author="Huawei" w:date="2021-01-13T16:25:00Z"/>
        </w:rPr>
      </w:pPr>
      <w:ins w:id="560" w:author="Huawei" w:date="2021-01-13T16:25:00Z">
        <w:r>
          <w:t xml:space="preserve">            application/problem+json:</w:t>
        </w:r>
      </w:ins>
    </w:p>
    <w:p w14:paraId="5D920279" w14:textId="77777777" w:rsidR="00985FDF" w:rsidRDefault="00985FDF" w:rsidP="00985FDF">
      <w:pPr>
        <w:pStyle w:val="PL"/>
        <w:rPr>
          <w:ins w:id="561" w:author="Huawei" w:date="2021-01-13T16:25:00Z"/>
        </w:rPr>
      </w:pPr>
      <w:ins w:id="562" w:author="Huawei" w:date="2021-01-13T16:25:00Z">
        <w:r>
          <w:t xml:space="preserve">              schema:</w:t>
        </w:r>
      </w:ins>
    </w:p>
    <w:p w14:paraId="4575D03F" w14:textId="49972764" w:rsidR="00985FDF" w:rsidRDefault="00985FDF" w:rsidP="00985FDF">
      <w:pPr>
        <w:pStyle w:val="PL"/>
        <w:rPr>
          <w:ins w:id="563" w:author="Huawei" w:date="2021-01-13T16:25:00Z"/>
        </w:rPr>
      </w:pPr>
      <w:ins w:id="564" w:author="Huawei" w:date="2021-01-13T16:25:00Z">
        <w:r>
          <w:t xml:space="preserve">                $ref: '</w:t>
        </w:r>
      </w:ins>
      <w:ins w:id="565" w:author="Huawei" w:date="2021-02-16T15:10:00Z">
        <w:r w:rsidR="00112949">
          <w:t>TS29122_CommonData.yaml#/components/schemas/ProblemDetails</w:t>
        </w:r>
      </w:ins>
      <w:ins w:id="566" w:author="Huawei" w:date="2021-01-13T16:25:00Z">
        <w:r>
          <w:t>'</w:t>
        </w:r>
      </w:ins>
    </w:p>
    <w:p w14:paraId="53C2D721" w14:textId="77777777" w:rsidR="00985FDF" w:rsidRPr="002578C4" w:rsidRDefault="00985FDF" w:rsidP="00985FDF">
      <w:pPr>
        <w:pStyle w:val="PL"/>
        <w:rPr>
          <w:ins w:id="567" w:author="Huawei" w:date="2021-01-13T16:25:00Z"/>
          <w:noProof w:val="0"/>
        </w:rPr>
      </w:pPr>
      <w:ins w:id="568" w:author="Huawei" w:date="2021-01-13T16:25:00Z">
        <w:r w:rsidRPr="002578C4">
          <w:rPr>
            <w:noProof w:val="0"/>
          </w:rPr>
          <w:lastRenderedPageBreak/>
          <w:t xml:space="preserve">          </w:t>
        </w:r>
        <w:proofErr w:type="gramStart"/>
        <w:r w:rsidRPr="002578C4">
          <w:rPr>
            <w:noProof w:val="0"/>
          </w:rPr>
          <w:t>headers</w:t>
        </w:r>
        <w:proofErr w:type="gramEnd"/>
        <w:r w:rsidRPr="002578C4">
          <w:rPr>
            <w:noProof w:val="0"/>
          </w:rPr>
          <w:t>:</w:t>
        </w:r>
      </w:ins>
    </w:p>
    <w:p w14:paraId="74C3E972" w14:textId="77777777" w:rsidR="00985FDF" w:rsidRPr="002578C4" w:rsidRDefault="00985FDF" w:rsidP="00985FDF">
      <w:pPr>
        <w:pStyle w:val="PL"/>
        <w:rPr>
          <w:ins w:id="569" w:author="Huawei" w:date="2021-01-13T16:25:00Z"/>
          <w:noProof w:val="0"/>
        </w:rPr>
      </w:pPr>
      <w:ins w:id="570"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1ADFC02A" w14:textId="77777777" w:rsidR="00985FDF" w:rsidRPr="002578C4" w:rsidRDefault="00985FDF" w:rsidP="00985FDF">
      <w:pPr>
        <w:pStyle w:val="PL"/>
        <w:rPr>
          <w:ins w:id="571" w:author="Huawei" w:date="2021-01-13T16:25:00Z"/>
          <w:noProof w:val="0"/>
        </w:rPr>
      </w:pPr>
      <w:ins w:id="572" w:author="Huawei" w:date="2021-01-13T16:2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4DBC794" w14:textId="77777777" w:rsidR="00985FDF" w:rsidRPr="002578C4" w:rsidRDefault="00985FDF" w:rsidP="00985FDF">
      <w:pPr>
        <w:pStyle w:val="PL"/>
        <w:rPr>
          <w:ins w:id="573" w:author="Huawei" w:date="2021-01-13T16:25:00Z"/>
          <w:noProof w:val="0"/>
        </w:rPr>
      </w:pPr>
      <w:ins w:id="574" w:author="Huawei" w:date="2021-01-13T16:2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E8434B5" w14:textId="77777777" w:rsidR="00985FDF" w:rsidRPr="002578C4" w:rsidRDefault="00985FDF" w:rsidP="00985FDF">
      <w:pPr>
        <w:pStyle w:val="PL"/>
        <w:rPr>
          <w:ins w:id="575" w:author="Huawei" w:date="2021-01-13T16:25:00Z"/>
          <w:noProof w:val="0"/>
        </w:rPr>
      </w:pPr>
      <w:ins w:id="576" w:author="Huawei" w:date="2021-01-13T16:2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0E6E995" w14:textId="77777777" w:rsidR="00985FDF" w:rsidRPr="002578C4" w:rsidRDefault="00985FDF" w:rsidP="00985FDF">
      <w:pPr>
        <w:pStyle w:val="PL"/>
        <w:rPr>
          <w:ins w:id="577" w:author="Huawei" w:date="2021-01-13T16:25:00Z"/>
          <w:noProof w:val="0"/>
          <w:lang w:eastAsia="zh-CN"/>
        </w:rPr>
      </w:pPr>
      <w:ins w:id="578" w:author="Huawei" w:date="2021-01-13T16:2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155D583" w14:textId="77777777" w:rsidR="00985FDF" w:rsidRPr="002578C4" w:rsidRDefault="00985FDF" w:rsidP="00985FDF">
      <w:pPr>
        <w:pStyle w:val="PL"/>
        <w:rPr>
          <w:ins w:id="579" w:author="Huawei" w:date="2021-01-13T16:25:00Z"/>
          <w:noProof w:val="0"/>
        </w:rPr>
      </w:pPr>
      <w:ins w:id="580" w:author="Huawei" w:date="2021-01-13T16:25:00Z">
        <w:r w:rsidRPr="002578C4">
          <w:rPr>
            <w:noProof w:val="0"/>
          </w:rPr>
          <w:t xml:space="preserve">        '308':</w:t>
        </w:r>
      </w:ins>
    </w:p>
    <w:p w14:paraId="34ECFEE6" w14:textId="77777777" w:rsidR="00985FDF" w:rsidRPr="002578C4" w:rsidRDefault="00985FDF" w:rsidP="00985FDF">
      <w:pPr>
        <w:pStyle w:val="PL"/>
        <w:rPr>
          <w:ins w:id="581" w:author="Huawei" w:date="2021-01-13T16:25:00Z"/>
          <w:noProof w:val="0"/>
        </w:rPr>
      </w:pPr>
      <w:ins w:id="582" w:author="Huawei" w:date="2021-01-13T16:2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2FB7E26" w14:textId="77777777" w:rsidR="00985FDF" w:rsidRDefault="00985FDF" w:rsidP="00985FDF">
      <w:pPr>
        <w:pStyle w:val="PL"/>
        <w:rPr>
          <w:ins w:id="583" w:author="Huawei" w:date="2021-01-13T16:25:00Z"/>
        </w:rPr>
      </w:pPr>
      <w:ins w:id="584" w:author="Huawei" w:date="2021-01-13T16:25:00Z">
        <w:r>
          <w:t xml:space="preserve">          content:</w:t>
        </w:r>
      </w:ins>
    </w:p>
    <w:p w14:paraId="05231AF3" w14:textId="77777777" w:rsidR="00985FDF" w:rsidRDefault="00985FDF" w:rsidP="00985FDF">
      <w:pPr>
        <w:pStyle w:val="PL"/>
        <w:rPr>
          <w:ins w:id="585" w:author="Huawei" w:date="2021-01-13T16:25:00Z"/>
        </w:rPr>
      </w:pPr>
      <w:ins w:id="586" w:author="Huawei" w:date="2021-01-13T16:25:00Z">
        <w:r>
          <w:t xml:space="preserve">            application/problem+json:</w:t>
        </w:r>
      </w:ins>
    </w:p>
    <w:p w14:paraId="2ECD9706" w14:textId="77777777" w:rsidR="00985FDF" w:rsidRDefault="00985FDF" w:rsidP="00985FDF">
      <w:pPr>
        <w:pStyle w:val="PL"/>
        <w:rPr>
          <w:ins w:id="587" w:author="Huawei" w:date="2021-01-13T16:25:00Z"/>
        </w:rPr>
      </w:pPr>
      <w:ins w:id="588" w:author="Huawei" w:date="2021-01-13T16:25:00Z">
        <w:r>
          <w:t xml:space="preserve">              schema:</w:t>
        </w:r>
      </w:ins>
    </w:p>
    <w:p w14:paraId="20279B3D" w14:textId="0C0E1B96" w:rsidR="00985FDF" w:rsidRDefault="00985FDF" w:rsidP="00985FDF">
      <w:pPr>
        <w:pStyle w:val="PL"/>
        <w:rPr>
          <w:ins w:id="589" w:author="Huawei" w:date="2021-01-13T16:25:00Z"/>
        </w:rPr>
      </w:pPr>
      <w:ins w:id="590" w:author="Huawei" w:date="2021-01-13T16:25:00Z">
        <w:r>
          <w:t xml:space="preserve">                $ref: '</w:t>
        </w:r>
      </w:ins>
      <w:ins w:id="591" w:author="Huawei" w:date="2021-02-16T15:10:00Z">
        <w:r w:rsidR="00112949">
          <w:t>TS29122_CommonData.yaml#/components/schemas/ProblemDetails</w:t>
        </w:r>
      </w:ins>
      <w:ins w:id="592" w:author="Huawei" w:date="2021-01-13T16:25:00Z">
        <w:r>
          <w:t>'</w:t>
        </w:r>
      </w:ins>
    </w:p>
    <w:p w14:paraId="2A7B2421" w14:textId="77777777" w:rsidR="00985FDF" w:rsidRPr="002578C4" w:rsidRDefault="00985FDF" w:rsidP="00985FDF">
      <w:pPr>
        <w:pStyle w:val="PL"/>
        <w:rPr>
          <w:ins w:id="593" w:author="Huawei" w:date="2021-01-13T16:25:00Z"/>
          <w:noProof w:val="0"/>
        </w:rPr>
      </w:pPr>
      <w:ins w:id="594" w:author="Huawei" w:date="2021-01-13T16:25:00Z">
        <w:r w:rsidRPr="002578C4">
          <w:rPr>
            <w:noProof w:val="0"/>
          </w:rPr>
          <w:t xml:space="preserve">          </w:t>
        </w:r>
        <w:proofErr w:type="gramStart"/>
        <w:r w:rsidRPr="002578C4">
          <w:rPr>
            <w:noProof w:val="0"/>
          </w:rPr>
          <w:t>headers</w:t>
        </w:r>
        <w:proofErr w:type="gramEnd"/>
        <w:r w:rsidRPr="002578C4">
          <w:rPr>
            <w:noProof w:val="0"/>
          </w:rPr>
          <w:t>:</w:t>
        </w:r>
      </w:ins>
    </w:p>
    <w:p w14:paraId="5125C138" w14:textId="77777777" w:rsidR="00985FDF" w:rsidRPr="002578C4" w:rsidRDefault="00985FDF" w:rsidP="00985FDF">
      <w:pPr>
        <w:pStyle w:val="PL"/>
        <w:rPr>
          <w:ins w:id="595" w:author="Huawei" w:date="2021-01-13T16:25:00Z"/>
          <w:noProof w:val="0"/>
        </w:rPr>
      </w:pPr>
      <w:ins w:id="596"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30725E85" w14:textId="77777777" w:rsidR="00985FDF" w:rsidRPr="002578C4" w:rsidRDefault="00985FDF" w:rsidP="00985FDF">
      <w:pPr>
        <w:pStyle w:val="PL"/>
        <w:rPr>
          <w:ins w:id="597" w:author="Huawei" w:date="2021-01-13T16:25:00Z"/>
          <w:noProof w:val="0"/>
        </w:rPr>
      </w:pPr>
      <w:ins w:id="598" w:author="Huawei" w:date="2021-01-13T16:2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EA0D5F4" w14:textId="77777777" w:rsidR="00985FDF" w:rsidRPr="002578C4" w:rsidRDefault="00985FDF" w:rsidP="00985FDF">
      <w:pPr>
        <w:pStyle w:val="PL"/>
        <w:rPr>
          <w:ins w:id="599" w:author="Huawei" w:date="2021-01-13T16:25:00Z"/>
          <w:noProof w:val="0"/>
        </w:rPr>
      </w:pPr>
      <w:ins w:id="600" w:author="Huawei" w:date="2021-01-13T16:2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B3CCFF9" w14:textId="77777777" w:rsidR="00985FDF" w:rsidRPr="002578C4" w:rsidRDefault="00985FDF" w:rsidP="00985FDF">
      <w:pPr>
        <w:pStyle w:val="PL"/>
        <w:rPr>
          <w:ins w:id="601" w:author="Huawei" w:date="2021-01-13T16:25:00Z"/>
          <w:noProof w:val="0"/>
        </w:rPr>
      </w:pPr>
      <w:ins w:id="602" w:author="Huawei" w:date="2021-01-13T16:2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7037799" w14:textId="77777777" w:rsidR="00985FDF" w:rsidRPr="002578C4" w:rsidRDefault="00985FDF" w:rsidP="00985FDF">
      <w:pPr>
        <w:pStyle w:val="PL"/>
        <w:rPr>
          <w:ins w:id="603" w:author="Huawei" w:date="2021-01-13T16:25:00Z"/>
          <w:noProof w:val="0"/>
          <w:lang w:eastAsia="zh-CN"/>
        </w:rPr>
      </w:pPr>
      <w:ins w:id="604" w:author="Huawei" w:date="2021-01-13T16:2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7A9630C" w14:textId="77777777" w:rsidR="00985FDF" w:rsidRDefault="00985FDF" w:rsidP="00985FDF">
      <w:pPr>
        <w:pStyle w:val="PL"/>
      </w:pPr>
      <w:r>
        <w:t xml:space="preserve">        '400':</w:t>
      </w:r>
    </w:p>
    <w:p w14:paraId="0849811B" w14:textId="77777777" w:rsidR="00985FDF" w:rsidRDefault="00985FDF" w:rsidP="00985FDF">
      <w:pPr>
        <w:pStyle w:val="PL"/>
      </w:pPr>
      <w:r>
        <w:t xml:space="preserve">          $ref: 'TS29122_CommonData.yaml#/components/responses/400'</w:t>
      </w:r>
    </w:p>
    <w:p w14:paraId="06EA8FB3" w14:textId="77777777" w:rsidR="00985FDF" w:rsidRDefault="00985FDF" w:rsidP="00985FDF">
      <w:pPr>
        <w:pStyle w:val="PL"/>
      </w:pPr>
      <w:r>
        <w:t xml:space="preserve">        '401':</w:t>
      </w:r>
    </w:p>
    <w:p w14:paraId="6F9783EA" w14:textId="77777777" w:rsidR="00985FDF" w:rsidRDefault="00985FDF" w:rsidP="00985FDF">
      <w:pPr>
        <w:pStyle w:val="PL"/>
      </w:pPr>
      <w:r>
        <w:t xml:space="preserve">          $ref: 'TS29122_CommonData.yaml#/components/responses/401'</w:t>
      </w:r>
    </w:p>
    <w:p w14:paraId="22ACA990" w14:textId="77777777" w:rsidR="00985FDF" w:rsidRDefault="00985FDF" w:rsidP="00985FDF">
      <w:pPr>
        <w:pStyle w:val="PL"/>
      </w:pPr>
      <w:r>
        <w:t xml:space="preserve">        '403':</w:t>
      </w:r>
    </w:p>
    <w:p w14:paraId="54F1AF09" w14:textId="77777777" w:rsidR="00985FDF" w:rsidRDefault="00985FDF" w:rsidP="00985FDF">
      <w:pPr>
        <w:pStyle w:val="PL"/>
      </w:pPr>
      <w:r>
        <w:t xml:space="preserve">          $ref: 'TS29122_CommonData.yaml#/components/responses/403'</w:t>
      </w:r>
    </w:p>
    <w:p w14:paraId="56D4CF2C" w14:textId="77777777" w:rsidR="00985FDF" w:rsidRDefault="00985FDF" w:rsidP="00985FDF">
      <w:pPr>
        <w:pStyle w:val="PL"/>
      </w:pPr>
      <w:r>
        <w:t xml:space="preserve">        '404':</w:t>
      </w:r>
    </w:p>
    <w:p w14:paraId="3D1CC232" w14:textId="77777777" w:rsidR="00985FDF" w:rsidRDefault="00985FDF" w:rsidP="00985FDF">
      <w:pPr>
        <w:pStyle w:val="PL"/>
      </w:pPr>
      <w:r>
        <w:t xml:space="preserve">          $ref: 'TS29122_CommonData.yaml#/components/responses/404'</w:t>
      </w:r>
    </w:p>
    <w:p w14:paraId="1352D1A2" w14:textId="77777777" w:rsidR="00985FDF" w:rsidRDefault="00985FDF" w:rsidP="00985FDF">
      <w:pPr>
        <w:pStyle w:val="PL"/>
      </w:pPr>
      <w:r>
        <w:t xml:space="preserve">        '411':</w:t>
      </w:r>
    </w:p>
    <w:p w14:paraId="6B40E2AE" w14:textId="77777777" w:rsidR="00985FDF" w:rsidRDefault="00985FDF" w:rsidP="00985FDF">
      <w:pPr>
        <w:pStyle w:val="PL"/>
      </w:pPr>
      <w:r>
        <w:t xml:space="preserve">          $ref: 'TS29122_CommonData.yaml#/components/responses/411'</w:t>
      </w:r>
    </w:p>
    <w:p w14:paraId="33451B35" w14:textId="77777777" w:rsidR="00985FDF" w:rsidRDefault="00985FDF" w:rsidP="00985FDF">
      <w:pPr>
        <w:pStyle w:val="PL"/>
      </w:pPr>
      <w:r>
        <w:t xml:space="preserve">        '413':</w:t>
      </w:r>
    </w:p>
    <w:p w14:paraId="7D318C9A" w14:textId="77777777" w:rsidR="00985FDF" w:rsidRDefault="00985FDF" w:rsidP="00985FDF">
      <w:pPr>
        <w:pStyle w:val="PL"/>
      </w:pPr>
      <w:r>
        <w:t xml:space="preserve">          $ref: 'TS29122_CommonData.yaml#/components/responses/413'</w:t>
      </w:r>
    </w:p>
    <w:p w14:paraId="70EBF3AB" w14:textId="77777777" w:rsidR="00985FDF" w:rsidRDefault="00985FDF" w:rsidP="00985FDF">
      <w:pPr>
        <w:pStyle w:val="PL"/>
      </w:pPr>
      <w:r>
        <w:t xml:space="preserve">        '415':</w:t>
      </w:r>
    </w:p>
    <w:p w14:paraId="26EFCD8D" w14:textId="77777777" w:rsidR="00985FDF" w:rsidRDefault="00985FDF" w:rsidP="00985FDF">
      <w:pPr>
        <w:pStyle w:val="PL"/>
      </w:pPr>
      <w:r>
        <w:t xml:space="preserve">          $ref: 'TS29122_CommonData.yaml#/components/responses/415'</w:t>
      </w:r>
    </w:p>
    <w:p w14:paraId="58AD5963" w14:textId="77777777" w:rsidR="00985FDF" w:rsidRDefault="00985FDF" w:rsidP="00985FDF">
      <w:pPr>
        <w:pStyle w:val="PL"/>
      </w:pPr>
      <w:r>
        <w:t xml:space="preserve">        '429':</w:t>
      </w:r>
    </w:p>
    <w:p w14:paraId="0D4B0987" w14:textId="77777777" w:rsidR="00985FDF" w:rsidRDefault="00985FDF" w:rsidP="00985FDF">
      <w:pPr>
        <w:pStyle w:val="PL"/>
      </w:pPr>
      <w:r>
        <w:t xml:space="preserve">          $ref: 'TS29122_CommonData.yaml#/components/responses/429'</w:t>
      </w:r>
    </w:p>
    <w:p w14:paraId="12B93C5D" w14:textId="77777777" w:rsidR="00985FDF" w:rsidRDefault="00985FDF" w:rsidP="00985FDF">
      <w:pPr>
        <w:pStyle w:val="PL"/>
      </w:pPr>
      <w:r>
        <w:t xml:space="preserve">        '500':</w:t>
      </w:r>
    </w:p>
    <w:p w14:paraId="674D77BA" w14:textId="77777777" w:rsidR="00985FDF" w:rsidRDefault="00985FDF" w:rsidP="00985FDF">
      <w:pPr>
        <w:pStyle w:val="PL"/>
      </w:pPr>
      <w:r>
        <w:t xml:space="preserve">          $ref: 'TS29122_CommonData.yaml#/components/responses/500'</w:t>
      </w:r>
    </w:p>
    <w:p w14:paraId="21F70066" w14:textId="77777777" w:rsidR="00985FDF" w:rsidRDefault="00985FDF" w:rsidP="00985FDF">
      <w:pPr>
        <w:pStyle w:val="PL"/>
      </w:pPr>
      <w:r>
        <w:t xml:space="preserve">        '503':</w:t>
      </w:r>
    </w:p>
    <w:p w14:paraId="1BD71D20" w14:textId="77777777" w:rsidR="00985FDF" w:rsidRDefault="00985FDF" w:rsidP="00985FDF">
      <w:pPr>
        <w:pStyle w:val="PL"/>
      </w:pPr>
      <w:r>
        <w:t xml:space="preserve">          $ref: 'TS29122_CommonData.yaml#/components/responses/503'</w:t>
      </w:r>
    </w:p>
    <w:p w14:paraId="268526D3" w14:textId="77777777" w:rsidR="00985FDF" w:rsidRDefault="00985FDF" w:rsidP="00985FDF">
      <w:pPr>
        <w:pStyle w:val="PL"/>
      </w:pPr>
      <w:r>
        <w:t xml:space="preserve">        default:</w:t>
      </w:r>
    </w:p>
    <w:p w14:paraId="5D2F2A18" w14:textId="77777777" w:rsidR="00985FDF" w:rsidRDefault="00985FDF" w:rsidP="00985FDF">
      <w:pPr>
        <w:pStyle w:val="PL"/>
      </w:pPr>
      <w:r>
        <w:t xml:space="preserve">          $ref: 'TS29122_CommonData.yaml#/components/responses/default'</w:t>
      </w:r>
    </w:p>
    <w:p w14:paraId="756EB275" w14:textId="77777777" w:rsidR="00985FDF" w:rsidRDefault="00985FDF" w:rsidP="00985FDF">
      <w:pPr>
        <w:pStyle w:val="PL"/>
      </w:pPr>
      <w:r>
        <w:t xml:space="preserve">    delete:</w:t>
      </w:r>
    </w:p>
    <w:p w14:paraId="32C1273E" w14:textId="77777777" w:rsidR="00985FDF" w:rsidRDefault="00985FDF" w:rsidP="00985FDF">
      <w:pPr>
        <w:pStyle w:val="PL"/>
      </w:pPr>
      <w:r>
        <w:t xml:space="preserve">      summary: Deletes an already existing subscription</w:t>
      </w:r>
    </w:p>
    <w:p w14:paraId="370B4F5D" w14:textId="77777777" w:rsidR="00985FDF" w:rsidRDefault="00985FDF" w:rsidP="00985FDF">
      <w:pPr>
        <w:pStyle w:val="PL"/>
      </w:pPr>
      <w:r>
        <w:t xml:space="preserve">      tags:</w:t>
      </w:r>
    </w:p>
    <w:p w14:paraId="47F07475" w14:textId="77777777" w:rsidR="00985FDF" w:rsidRDefault="00985FDF" w:rsidP="00985FDF">
      <w:pPr>
        <w:pStyle w:val="PL"/>
      </w:pPr>
      <w:r>
        <w:t xml:space="preserve">        - </w:t>
      </w:r>
      <w:r>
        <w:rPr>
          <w:rFonts w:eastAsia="Times New Roman"/>
        </w:rPr>
        <w:t>Individual Applied BDT Policy Subscription</w:t>
      </w:r>
    </w:p>
    <w:p w14:paraId="6EB085E4" w14:textId="77777777" w:rsidR="00985FDF" w:rsidRDefault="00985FDF" w:rsidP="00985FDF">
      <w:pPr>
        <w:pStyle w:val="PL"/>
      </w:pPr>
      <w:r>
        <w:t xml:space="preserve">      responses:</w:t>
      </w:r>
    </w:p>
    <w:p w14:paraId="050D706C" w14:textId="77777777" w:rsidR="00985FDF" w:rsidRDefault="00985FDF" w:rsidP="00985FDF">
      <w:pPr>
        <w:pStyle w:val="PL"/>
      </w:pPr>
      <w:r>
        <w:t xml:space="preserve">        '204':</w:t>
      </w:r>
    </w:p>
    <w:p w14:paraId="6F9E849F" w14:textId="77777777" w:rsidR="00985FDF" w:rsidRDefault="00985FDF" w:rsidP="00985FDF">
      <w:pPr>
        <w:pStyle w:val="PL"/>
      </w:pPr>
      <w:r>
        <w:t xml:space="preserve">          description: No Content (Successful deletion of the existing subscription)</w:t>
      </w:r>
    </w:p>
    <w:p w14:paraId="2F52BA1B" w14:textId="77777777" w:rsidR="00985FDF" w:rsidRPr="002578C4" w:rsidRDefault="00985FDF" w:rsidP="00985FDF">
      <w:pPr>
        <w:pStyle w:val="PL"/>
        <w:rPr>
          <w:ins w:id="605" w:author="Huawei" w:date="2021-01-13T16:24:00Z"/>
          <w:noProof w:val="0"/>
        </w:rPr>
      </w:pPr>
      <w:ins w:id="606" w:author="Huawei" w:date="2021-01-13T16:24:00Z">
        <w:r w:rsidRPr="002578C4">
          <w:rPr>
            <w:noProof w:val="0"/>
          </w:rPr>
          <w:t xml:space="preserve">        '307':</w:t>
        </w:r>
      </w:ins>
    </w:p>
    <w:p w14:paraId="13BA587B" w14:textId="77777777" w:rsidR="00985FDF" w:rsidRPr="002578C4" w:rsidRDefault="00985FDF" w:rsidP="00985FDF">
      <w:pPr>
        <w:pStyle w:val="PL"/>
        <w:rPr>
          <w:ins w:id="607" w:author="Huawei" w:date="2021-01-13T16:24:00Z"/>
          <w:noProof w:val="0"/>
        </w:rPr>
      </w:pPr>
      <w:ins w:id="608" w:author="Huawei" w:date="2021-01-13T16:24: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EE122C6" w14:textId="77777777" w:rsidR="00985FDF" w:rsidRDefault="00985FDF" w:rsidP="00985FDF">
      <w:pPr>
        <w:pStyle w:val="PL"/>
        <w:rPr>
          <w:ins w:id="609" w:author="Huawei" w:date="2021-01-13T16:24:00Z"/>
        </w:rPr>
      </w:pPr>
      <w:ins w:id="610" w:author="Huawei" w:date="2021-01-13T16:24:00Z">
        <w:r>
          <w:t xml:space="preserve">          content:</w:t>
        </w:r>
      </w:ins>
    </w:p>
    <w:p w14:paraId="4DFFF9B2" w14:textId="77777777" w:rsidR="00985FDF" w:rsidRDefault="00985FDF" w:rsidP="00985FDF">
      <w:pPr>
        <w:pStyle w:val="PL"/>
        <w:rPr>
          <w:ins w:id="611" w:author="Huawei" w:date="2021-01-13T16:24:00Z"/>
        </w:rPr>
      </w:pPr>
      <w:ins w:id="612" w:author="Huawei" w:date="2021-01-13T16:24:00Z">
        <w:r>
          <w:t xml:space="preserve">            application/problem+json:</w:t>
        </w:r>
      </w:ins>
    </w:p>
    <w:p w14:paraId="701AED90" w14:textId="77777777" w:rsidR="00985FDF" w:rsidRDefault="00985FDF" w:rsidP="00985FDF">
      <w:pPr>
        <w:pStyle w:val="PL"/>
        <w:rPr>
          <w:ins w:id="613" w:author="Huawei" w:date="2021-01-13T16:24:00Z"/>
        </w:rPr>
      </w:pPr>
      <w:ins w:id="614" w:author="Huawei" w:date="2021-01-13T16:24:00Z">
        <w:r>
          <w:t xml:space="preserve">              schema:</w:t>
        </w:r>
      </w:ins>
    </w:p>
    <w:p w14:paraId="5418AD97" w14:textId="33ACBEA8" w:rsidR="00985FDF" w:rsidRDefault="00985FDF" w:rsidP="00985FDF">
      <w:pPr>
        <w:pStyle w:val="PL"/>
        <w:rPr>
          <w:ins w:id="615" w:author="Huawei" w:date="2021-01-13T16:24:00Z"/>
        </w:rPr>
      </w:pPr>
      <w:ins w:id="616" w:author="Huawei" w:date="2021-01-13T16:24:00Z">
        <w:r>
          <w:t xml:space="preserve">                $ref: '</w:t>
        </w:r>
      </w:ins>
      <w:ins w:id="617" w:author="Huawei" w:date="2021-02-16T15:10:00Z">
        <w:r w:rsidR="00112949">
          <w:t>TS29122_CommonData.yaml#/components/schemas/ProblemDetails</w:t>
        </w:r>
      </w:ins>
      <w:ins w:id="618" w:author="Huawei" w:date="2021-01-13T16:24:00Z">
        <w:r>
          <w:t>'</w:t>
        </w:r>
      </w:ins>
    </w:p>
    <w:p w14:paraId="51C8527F" w14:textId="77777777" w:rsidR="00985FDF" w:rsidRPr="002578C4" w:rsidRDefault="00985FDF" w:rsidP="00985FDF">
      <w:pPr>
        <w:pStyle w:val="PL"/>
        <w:rPr>
          <w:ins w:id="619" w:author="Huawei" w:date="2021-01-13T16:24:00Z"/>
          <w:noProof w:val="0"/>
        </w:rPr>
      </w:pPr>
      <w:ins w:id="620" w:author="Huawei" w:date="2021-01-13T16:24:00Z">
        <w:r w:rsidRPr="002578C4">
          <w:rPr>
            <w:noProof w:val="0"/>
          </w:rPr>
          <w:t xml:space="preserve">          </w:t>
        </w:r>
        <w:proofErr w:type="gramStart"/>
        <w:r w:rsidRPr="002578C4">
          <w:rPr>
            <w:noProof w:val="0"/>
          </w:rPr>
          <w:t>headers</w:t>
        </w:r>
        <w:proofErr w:type="gramEnd"/>
        <w:r w:rsidRPr="002578C4">
          <w:rPr>
            <w:noProof w:val="0"/>
          </w:rPr>
          <w:t>:</w:t>
        </w:r>
      </w:ins>
    </w:p>
    <w:p w14:paraId="0D11A769" w14:textId="77777777" w:rsidR="00985FDF" w:rsidRPr="002578C4" w:rsidRDefault="00985FDF" w:rsidP="00985FDF">
      <w:pPr>
        <w:pStyle w:val="PL"/>
        <w:rPr>
          <w:ins w:id="621" w:author="Huawei" w:date="2021-01-13T16:24:00Z"/>
          <w:noProof w:val="0"/>
        </w:rPr>
      </w:pPr>
      <w:ins w:id="622"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9500F61" w14:textId="77777777" w:rsidR="00985FDF" w:rsidRPr="002578C4" w:rsidRDefault="00985FDF" w:rsidP="00985FDF">
      <w:pPr>
        <w:pStyle w:val="PL"/>
        <w:rPr>
          <w:ins w:id="623" w:author="Huawei" w:date="2021-01-13T16:24:00Z"/>
          <w:noProof w:val="0"/>
        </w:rPr>
      </w:pPr>
      <w:ins w:id="624" w:author="Huawei" w:date="2021-01-13T16:2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F6AEAD6" w14:textId="77777777" w:rsidR="00985FDF" w:rsidRPr="002578C4" w:rsidRDefault="00985FDF" w:rsidP="00985FDF">
      <w:pPr>
        <w:pStyle w:val="PL"/>
        <w:rPr>
          <w:ins w:id="625" w:author="Huawei" w:date="2021-01-13T16:24:00Z"/>
          <w:noProof w:val="0"/>
        </w:rPr>
      </w:pPr>
      <w:ins w:id="626" w:author="Huawei" w:date="2021-01-13T16:2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3BFCB1E" w14:textId="77777777" w:rsidR="00985FDF" w:rsidRPr="002578C4" w:rsidRDefault="00985FDF" w:rsidP="00985FDF">
      <w:pPr>
        <w:pStyle w:val="PL"/>
        <w:rPr>
          <w:ins w:id="627" w:author="Huawei" w:date="2021-01-13T16:24:00Z"/>
          <w:noProof w:val="0"/>
        </w:rPr>
      </w:pPr>
      <w:ins w:id="628" w:author="Huawei" w:date="2021-01-13T16:2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FDFFA4A" w14:textId="77777777" w:rsidR="00985FDF" w:rsidRPr="002578C4" w:rsidRDefault="00985FDF" w:rsidP="00985FDF">
      <w:pPr>
        <w:pStyle w:val="PL"/>
        <w:rPr>
          <w:ins w:id="629" w:author="Huawei" w:date="2021-01-13T16:24:00Z"/>
          <w:noProof w:val="0"/>
          <w:lang w:eastAsia="zh-CN"/>
        </w:rPr>
      </w:pPr>
      <w:ins w:id="630" w:author="Huawei" w:date="2021-01-13T16:2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BBA04C0" w14:textId="77777777" w:rsidR="00985FDF" w:rsidRPr="002578C4" w:rsidRDefault="00985FDF" w:rsidP="00985FDF">
      <w:pPr>
        <w:pStyle w:val="PL"/>
        <w:rPr>
          <w:ins w:id="631" w:author="Huawei" w:date="2021-01-13T16:24:00Z"/>
          <w:noProof w:val="0"/>
        </w:rPr>
      </w:pPr>
      <w:ins w:id="632" w:author="Huawei" w:date="2021-01-13T16:24:00Z">
        <w:r w:rsidRPr="002578C4">
          <w:rPr>
            <w:noProof w:val="0"/>
          </w:rPr>
          <w:t xml:space="preserve">        '308':</w:t>
        </w:r>
      </w:ins>
    </w:p>
    <w:p w14:paraId="7A54ECFF" w14:textId="77777777" w:rsidR="00985FDF" w:rsidRPr="002578C4" w:rsidRDefault="00985FDF" w:rsidP="00985FDF">
      <w:pPr>
        <w:pStyle w:val="PL"/>
        <w:rPr>
          <w:ins w:id="633" w:author="Huawei" w:date="2021-01-13T16:24:00Z"/>
          <w:noProof w:val="0"/>
        </w:rPr>
      </w:pPr>
      <w:ins w:id="634" w:author="Huawei" w:date="2021-01-13T16:24: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714FC22" w14:textId="77777777" w:rsidR="00985FDF" w:rsidRDefault="00985FDF" w:rsidP="00985FDF">
      <w:pPr>
        <w:pStyle w:val="PL"/>
        <w:rPr>
          <w:ins w:id="635" w:author="Huawei" w:date="2021-01-13T16:24:00Z"/>
        </w:rPr>
      </w:pPr>
      <w:ins w:id="636" w:author="Huawei" w:date="2021-01-13T16:24:00Z">
        <w:r>
          <w:t xml:space="preserve">          content:</w:t>
        </w:r>
      </w:ins>
    </w:p>
    <w:p w14:paraId="6B1963D0" w14:textId="77777777" w:rsidR="00985FDF" w:rsidRDefault="00985FDF" w:rsidP="00985FDF">
      <w:pPr>
        <w:pStyle w:val="PL"/>
        <w:rPr>
          <w:ins w:id="637" w:author="Huawei" w:date="2021-01-13T16:24:00Z"/>
        </w:rPr>
      </w:pPr>
      <w:ins w:id="638" w:author="Huawei" w:date="2021-01-13T16:24:00Z">
        <w:r>
          <w:t xml:space="preserve">            application/problem+json:</w:t>
        </w:r>
      </w:ins>
    </w:p>
    <w:p w14:paraId="48171CFF" w14:textId="77777777" w:rsidR="00985FDF" w:rsidRDefault="00985FDF" w:rsidP="00985FDF">
      <w:pPr>
        <w:pStyle w:val="PL"/>
        <w:rPr>
          <w:ins w:id="639" w:author="Huawei" w:date="2021-01-13T16:24:00Z"/>
        </w:rPr>
      </w:pPr>
      <w:ins w:id="640" w:author="Huawei" w:date="2021-01-13T16:24:00Z">
        <w:r>
          <w:t xml:space="preserve">              schema:</w:t>
        </w:r>
      </w:ins>
    </w:p>
    <w:p w14:paraId="39C034FC" w14:textId="79CC788D" w:rsidR="00985FDF" w:rsidRDefault="00985FDF" w:rsidP="00985FDF">
      <w:pPr>
        <w:pStyle w:val="PL"/>
        <w:rPr>
          <w:ins w:id="641" w:author="Huawei" w:date="2021-01-13T16:24:00Z"/>
        </w:rPr>
      </w:pPr>
      <w:ins w:id="642" w:author="Huawei" w:date="2021-01-13T16:24:00Z">
        <w:r>
          <w:t xml:space="preserve">                $ref: '</w:t>
        </w:r>
      </w:ins>
      <w:ins w:id="643" w:author="Huawei" w:date="2021-02-16T15:10:00Z">
        <w:r w:rsidR="00112949">
          <w:t>TS29122_CommonData.yaml#/components/schemas/ProblemDetails</w:t>
        </w:r>
      </w:ins>
      <w:ins w:id="644" w:author="Huawei" w:date="2021-01-13T16:24:00Z">
        <w:r>
          <w:t>'</w:t>
        </w:r>
      </w:ins>
    </w:p>
    <w:p w14:paraId="1DBD72ED" w14:textId="77777777" w:rsidR="00985FDF" w:rsidRPr="002578C4" w:rsidRDefault="00985FDF" w:rsidP="00985FDF">
      <w:pPr>
        <w:pStyle w:val="PL"/>
        <w:rPr>
          <w:ins w:id="645" w:author="Huawei" w:date="2021-01-13T16:24:00Z"/>
          <w:noProof w:val="0"/>
        </w:rPr>
      </w:pPr>
      <w:ins w:id="646" w:author="Huawei" w:date="2021-01-13T16:24:00Z">
        <w:r w:rsidRPr="002578C4">
          <w:rPr>
            <w:noProof w:val="0"/>
          </w:rPr>
          <w:t xml:space="preserve">          </w:t>
        </w:r>
        <w:proofErr w:type="gramStart"/>
        <w:r w:rsidRPr="002578C4">
          <w:rPr>
            <w:noProof w:val="0"/>
          </w:rPr>
          <w:t>headers</w:t>
        </w:r>
        <w:proofErr w:type="gramEnd"/>
        <w:r w:rsidRPr="002578C4">
          <w:rPr>
            <w:noProof w:val="0"/>
          </w:rPr>
          <w:t>:</w:t>
        </w:r>
      </w:ins>
    </w:p>
    <w:p w14:paraId="07EEBD9A" w14:textId="77777777" w:rsidR="00985FDF" w:rsidRPr="002578C4" w:rsidRDefault="00985FDF" w:rsidP="00985FDF">
      <w:pPr>
        <w:pStyle w:val="PL"/>
        <w:rPr>
          <w:ins w:id="647" w:author="Huawei" w:date="2021-01-13T16:24:00Z"/>
          <w:noProof w:val="0"/>
        </w:rPr>
      </w:pPr>
      <w:ins w:id="648"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6CEC65B4" w14:textId="77777777" w:rsidR="00985FDF" w:rsidRPr="002578C4" w:rsidRDefault="00985FDF" w:rsidP="00985FDF">
      <w:pPr>
        <w:pStyle w:val="PL"/>
        <w:rPr>
          <w:ins w:id="649" w:author="Huawei" w:date="2021-01-13T16:24:00Z"/>
          <w:noProof w:val="0"/>
        </w:rPr>
      </w:pPr>
      <w:ins w:id="650" w:author="Huawei" w:date="2021-01-13T16:2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406A366" w14:textId="77777777" w:rsidR="00985FDF" w:rsidRPr="002578C4" w:rsidRDefault="00985FDF" w:rsidP="00985FDF">
      <w:pPr>
        <w:pStyle w:val="PL"/>
        <w:rPr>
          <w:ins w:id="651" w:author="Huawei" w:date="2021-01-13T16:24:00Z"/>
          <w:noProof w:val="0"/>
        </w:rPr>
      </w:pPr>
      <w:ins w:id="652" w:author="Huawei" w:date="2021-01-13T16:2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DB76761" w14:textId="77777777" w:rsidR="00985FDF" w:rsidRPr="002578C4" w:rsidRDefault="00985FDF" w:rsidP="00985FDF">
      <w:pPr>
        <w:pStyle w:val="PL"/>
        <w:rPr>
          <w:ins w:id="653" w:author="Huawei" w:date="2021-01-13T16:24:00Z"/>
          <w:noProof w:val="0"/>
        </w:rPr>
      </w:pPr>
      <w:ins w:id="654" w:author="Huawei" w:date="2021-01-13T16:2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005E096" w14:textId="77777777" w:rsidR="00985FDF" w:rsidRPr="002578C4" w:rsidRDefault="00985FDF" w:rsidP="00985FDF">
      <w:pPr>
        <w:pStyle w:val="PL"/>
        <w:rPr>
          <w:ins w:id="655" w:author="Huawei" w:date="2021-01-13T16:24:00Z"/>
          <w:noProof w:val="0"/>
          <w:lang w:eastAsia="zh-CN"/>
        </w:rPr>
      </w:pPr>
      <w:ins w:id="656" w:author="Huawei" w:date="2021-01-13T16:2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654FB68" w14:textId="77777777" w:rsidR="00985FDF" w:rsidRDefault="00985FDF" w:rsidP="00985FDF">
      <w:pPr>
        <w:pStyle w:val="PL"/>
      </w:pPr>
      <w:r>
        <w:t xml:space="preserve">        '400':</w:t>
      </w:r>
    </w:p>
    <w:p w14:paraId="353DCE5A" w14:textId="77777777" w:rsidR="00985FDF" w:rsidRDefault="00985FDF" w:rsidP="00985FDF">
      <w:pPr>
        <w:pStyle w:val="PL"/>
      </w:pPr>
      <w:r>
        <w:t xml:space="preserve">          $ref: 'TS29122_CommonData.yaml#/components/responses/400'</w:t>
      </w:r>
    </w:p>
    <w:p w14:paraId="1F22190E" w14:textId="77777777" w:rsidR="00985FDF" w:rsidRDefault="00985FDF" w:rsidP="00985FDF">
      <w:pPr>
        <w:pStyle w:val="PL"/>
      </w:pPr>
      <w:r>
        <w:t xml:space="preserve">        '401':</w:t>
      </w:r>
    </w:p>
    <w:p w14:paraId="7A27F710" w14:textId="77777777" w:rsidR="00985FDF" w:rsidRDefault="00985FDF" w:rsidP="00985FDF">
      <w:pPr>
        <w:pStyle w:val="PL"/>
      </w:pPr>
      <w:r>
        <w:lastRenderedPageBreak/>
        <w:t xml:space="preserve">          $ref: 'TS29122_CommonData.yaml#/components/responses/401'</w:t>
      </w:r>
    </w:p>
    <w:p w14:paraId="6A3E1DDE" w14:textId="77777777" w:rsidR="00985FDF" w:rsidRDefault="00985FDF" w:rsidP="00985FDF">
      <w:pPr>
        <w:pStyle w:val="PL"/>
      </w:pPr>
      <w:r>
        <w:t xml:space="preserve">        '403':</w:t>
      </w:r>
    </w:p>
    <w:p w14:paraId="6C0CADA1" w14:textId="77777777" w:rsidR="00985FDF" w:rsidRDefault="00985FDF" w:rsidP="00985FDF">
      <w:pPr>
        <w:pStyle w:val="PL"/>
      </w:pPr>
      <w:r>
        <w:t xml:space="preserve">          $ref: 'TS29122_CommonData.yaml#/components/responses/403'</w:t>
      </w:r>
    </w:p>
    <w:p w14:paraId="3D6DED7A" w14:textId="77777777" w:rsidR="00985FDF" w:rsidRDefault="00985FDF" w:rsidP="00985FDF">
      <w:pPr>
        <w:pStyle w:val="PL"/>
      </w:pPr>
      <w:r>
        <w:t xml:space="preserve">        '404':</w:t>
      </w:r>
    </w:p>
    <w:p w14:paraId="3D3C420E" w14:textId="77777777" w:rsidR="00985FDF" w:rsidRDefault="00985FDF" w:rsidP="00985FDF">
      <w:pPr>
        <w:pStyle w:val="PL"/>
      </w:pPr>
      <w:r>
        <w:t xml:space="preserve">          $ref: 'TS29122_CommonData.yaml#/components/responses/404'</w:t>
      </w:r>
    </w:p>
    <w:p w14:paraId="4BBED9AB" w14:textId="77777777" w:rsidR="00985FDF" w:rsidRDefault="00985FDF" w:rsidP="00985FDF">
      <w:pPr>
        <w:pStyle w:val="PL"/>
      </w:pPr>
      <w:r>
        <w:t xml:space="preserve">        '429':</w:t>
      </w:r>
    </w:p>
    <w:p w14:paraId="73B15301" w14:textId="77777777" w:rsidR="00985FDF" w:rsidRDefault="00985FDF" w:rsidP="00985FDF">
      <w:pPr>
        <w:pStyle w:val="PL"/>
      </w:pPr>
      <w:r>
        <w:t xml:space="preserve">          $ref: 'TS29122_CommonData.yaml#/components/responses/429'</w:t>
      </w:r>
    </w:p>
    <w:p w14:paraId="74CA3E0D" w14:textId="77777777" w:rsidR="00985FDF" w:rsidRDefault="00985FDF" w:rsidP="00985FDF">
      <w:pPr>
        <w:pStyle w:val="PL"/>
      </w:pPr>
      <w:r>
        <w:t xml:space="preserve">        '500':</w:t>
      </w:r>
    </w:p>
    <w:p w14:paraId="0DBB801F" w14:textId="77777777" w:rsidR="00985FDF" w:rsidRDefault="00985FDF" w:rsidP="00985FDF">
      <w:pPr>
        <w:pStyle w:val="PL"/>
      </w:pPr>
      <w:r>
        <w:t xml:space="preserve">          $ref: 'TS29122_CommonData.yaml#/components/responses/500'</w:t>
      </w:r>
    </w:p>
    <w:p w14:paraId="6D2EE16D" w14:textId="77777777" w:rsidR="00985FDF" w:rsidRDefault="00985FDF" w:rsidP="00985FDF">
      <w:pPr>
        <w:pStyle w:val="PL"/>
      </w:pPr>
      <w:r>
        <w:t xml:space="preserve">        '503':</w:t>
      </w:r>
    </w:p>
    <w:p w14:paraId="3A8B0D55" w14:textId="77777777" w:rsidR="00985FDF" w:rsidRDefault="00985FDF" w:rsidP="00985FDF">
      <w:pPr>
        <w:pStyle w:val="PL"/>
      </w:pPr>
      <w:r>
        <w:t xml:space="preserve">          $ref: 'TS29122_CommonData.yaml#/components/responses/503'</w:t>
      </w:r>
    </w:p>
    <w:p w14:paraId="038B3DBD" w14:textId="77777777" w:rsidR="00985FDF" w:rsidRDefault="00985FDF" w:rsidP="00985FDF">
      <w:pPr>
        <w:pStyle w:val="PL"/>
      </w:pPr>
      <w:r>
        <w:t xml:space="preserve">        default:</w:t>
      </w:r>
    </w:p>
    <w:p w14:paraId="0FCC368F" w14:textId="77777777" w:rsidR="00985FDF" w:rsidRDefault="00985FDF" w:rsidP="00985FDF">
      <w:pPr>
        <w:pStyle w:val="PL"/>
      </w:pPr>
      <w:r>
        <w:t xml:space="preserve">          $ref: 'TS29122_CommonData.yaml#/components/responses/default'</w:t>
      </w:r>
    </w:p>
    <w:p w14:paraId="2855B696" w14:textId="77777777" w:rsidR="00985FDF" w:rsidRDefault="00985FDF" w:rsidP="00985FDF">
      <w:pPr>
        <w:pStyle w:val="PL"/>
      </w:pPr>
    </w:p>
    <w:p w14:paraId="7B4A5987" w14:textId="77777777" w:rsidR="00985FDF" w:rsidRDefault="00985FDF" w:rsidP="00985FDF">
      <w:pPr>
        <w:pStyle w:val="PL"/>
      </w:pPr>
      <w:r>
        <w:t>components:</w:t>
      </w:r>
    </w:p>
    <w:p w14:paraId="6E59835B" w14:textId="77777777" w:rsidR="00985FDF" w:rsidRDefault="00985FDF" w:rsidP="00985FDF">
      <w:pPr>
        <w:pStyle w:val="PL"/>
        <w:rPr>
          <w:lang w:val="en-US"/>
        </w:rPr>
      </w:pPr>
      <w:r>
        <w:rPr>
          <w:lang w:val="en-US"/>
        </w:rPr>
        <w:t xml:space="preserve">  securitySchemes:</w:t>
      </w:r>
    </w:p>
    <w:p w14:paraId="7B1128E0" w14:textId="77777777" w:rsidR="00985FDF" w:rsidRDefault="00985FDF" w:rsidP="00985FDF">
      <w:pPr>
        <w:pStyle w:val="PL"/>
        <w:rPr>
          <w:lang w:val="en-US"/>
        </w:rPr>
      </w:pPr>
      <w:r>
        <w:rPr>
          <w:lang w:val="en-US"/>
        </w:rPr>
        <w:t xml:space="preserve">    oAuth2ClientCredentials:</w:t>
      </w:r>
    </w:p>
    <w:p w14:paraId="5C5A0C17" w14:textId="77777777" w:rsidR="00985FDF" w:rsidRDefault="00985FDF" w:rsidP="00985FDF">
      <w:pPr>
        <w:pStyle w:val="PL"/>
        <w:rPr>
          <w:lang w:val="en-US"/>
        </w:rPr>
      </w:pPr>
      <w:r>
        <w:rPr>
          <w:lang w:val="en-US"/>
        </w:rPr>
        <w:t xml:space="preserve">      type: oauth2</w:t>
      </w:r>
    </w:p>
    <w:p w14:paraId="058EABCC" w14:textId="77777777" w:rsidR="00985FDF" w:rsidRDefault="00985FDF" w:rsidP="00985FDF">
      <w:pPr>
        <w:pStyle w:val="PL"/>
        <w:rPr>
          <w:lang w:val="en-US"/>
        </w:rPr>
      </w:pPr>
      <w:r>
        <w:rPr>
          <w:lang w:val="en-US"/>
        </w:rPr>
        <w:t xml:space="preserve">      flows:</w:t>
      </w:r>
    </w:p>
    <w:p w14:paraId="4D6151A1" w14:textId="77777777" w:rsidR="00985FDF" w:rsidRDefault="00985FDF" w:rsidP="00985FDF">
      <w:pPr>
        <w:pStyle w:val="PL"/>
        <w:rPr>
          <w:lang w:val="en-US"/>
        </w:rPr>
      </w:pPr>
      <w:r>
        <w:rPr>
          <w:lang w:val="en-US"/>
        </w:rPr>
        <w:t xml:space="preserve">        clientCredentials:</w:t>
      </w:r>
    </w:p>
    <w:p w14:paraId="298560E3" w14:textId="77777777" w:rsidR="00985FDF" w:rsidRDefault="00985FDF" w:rsidP="00985FDF">
      <w:pPr>
        <w:pStyle w:val="PL"/>
        <w:rPr>
          <w:lang w:val="en-US"/>
        </w:rPr>
      </w:pPr>
      <w:r>
        <w:rPr>
          <w:lang w:val="en-US"/>
        </w:rPr>
        <w:t xml:space="preserve">          tokenUrl: '{tokenUrl}'</w:t>
      </w:r>
    </w:p>
    <w:p w14:paraId="7CE29E4E" w14:textId="77777777" w:rsidR="00985FDF" w:rsidRDefault="00985FDF" w:rsidP="00985FDF">
      <w:pPr>
        <w:pStyle w:val="PL"/>
        <w:rPr>
          <w:lang w:val="en-US"/>
        </w:rPr>
      </w:pPr>
      <w:r>
        <w:rPr>
          <w:lang w:val="en-US"/>
        </w:rPr>
        <w:t xml:space="preserve">          scopes: {}</w:t>
      </w:r>
    </w:p>
    <w:p w14:paraId="1CE01F3B" w14:textId="77777777" w:rsidR="00985FDF" w:rsidRDefault="00985FDF" w:rsidP="00985FDF">
      <w:pPr>
        <w:pStyle w:val="PL"/>
      </w:pPr>
      <w:r>
        <w:t xml:space="preserve">  schemas: </w:t>
      </w:r>
    </w:p>
    <w:p w14:paraId="5D1AEEE0" w14:textId="77777777" w:rsidR="00985FDF" w:rsidRDefault="00985FDF" w:rsidP="00985FDF">
      <w:pPr>
        <w:pStyle w:val="PL"/>
      </w:pPr>
      <w:r>
        <w:t xml:space="preserve">    AppliedBdtPolicy:</w:t>
      </w:r>
    </w:p>
    <w:p w14:paraId="6D4AFC69" w14:textId="77777777" w:rsidR="00985FDF" w:rsidRDefault="00985FDF" w:rsidP="00985FDF">
      <w:pPr>
        <w:pStyle w:val="PL"/>
      </w:pPr>
      <w:r>
        <w:t xml:space="preserve">      type: object</w:t>
      </w:r>
    </w:p>
    <w:p w14:paraId="70C23DB4" w14:textId="77777777" w:rsidR="00985FDF" w:rsidRDefault="00985FDF" w:rsidP="00985FDF">
      <w:pPr>
        <w:pStyle w:val="PL"/>
      </w:pPr>
      <w:r>
        <w:t xml:space="preserve">      properties:</w:t>
      </w:r>
    </w:p>
    <w:p w14:paraId="66C62271" w14:textId="77777777" w:rsidR="00985FDF" w:rsidRDefault="00985FDF" w:rsidP="00985FDF">
      <w:pPr>
        <w:pStyle w:val="PL"/>
      </w:pPr>
      <w:r>
        <w:t xml:space="preserve">        externalGroupId:</w:t>
      </w:r>
    </w:p>
    <w:p w14:paraId="5A243339" w14:textId="77777777" w:rsidR="00985FDF" w:rsidRDefault="00985FDF" w:rsidP="00985FDF">
      <w:pPr>
        <w:pStyle w:val="PL"/>
      </w:pPr>
      <w:r>
        <w:t xml:space="preserve">          $ref: 'TS29122_CommonData.yaml#/components/schemas/ExternalGroupId'</w:t>
      </w:r>
    </w:p>
    <w:p w14:paraId="39CDFA4F" w14:textId="77777777" w:rsidR="00985FDF" w:rsidRDefault="00985FDF" w:rsidP="00985FDF">
      <w:pPr>
        <w:pStyle w:val="PL"/>
      </w:pPr>
      <w:r>
        <w:t xml:space="preserve">        gpsi:</w:t>
      </w:r>
    </w:p>
    <w:p w14:paraId="2E08720E" w14:textId="77777777" w:rsidR="00985FDF" w:rsidRDefault="00985FDF" w:rsidP="00985FDF">
      <w:pPr>
        <w:pStyle w:val="PL"/>
      </w:pPr>
      <w:r>
        <w:t xml:space="preserve">          $ref: 'TS29571_CommonData.yaml#/components/schemas/Gpsi'</w:t>
      </w:r>
    </w:p>
    <w:p w14:paraId="150C5642" w14:textId="77777777" w:rsidR="00985FDF" w:rsidRDefault="00985FDF" w:rsidP="00985FDF">
      <w:pPr>
        <w:pStyle w:val="PL"/>
      </w:pPr>
      <w:r>
        <w:t xml:space="preserve">        bdtRefId:</w:t>
      </w:r>
    </w:p>
    <w:p w14:paraId="1555ED48" w14:textId="77777777" w:rsidR="00985FDF" w:rsidRDefault="00985FDF" w:rsidP="00985FDF">
      <w:pPr>
        <w:pStyle w:val="PL"/>
      </w:pPr>
      <w:r>
        <w:t xml:space="preserve">          $ref: 'TS29122_CommonData.yaml#/components/schemas/</w:t>
      </w:r>
      <w:r>
        <w:rPr>
          <w:rFonts w:eastAsia="Times New Roman"/>
        </w:rPr>
        <w:t>BdtReferenceId</w:t>
      </w:r>
      <w:r>
        <w:t>'</w:t>
      </w:r>
    </w:p>
    <w:p w14:paraId="1C7CABB0" w14:textId="77777777" w:rsidR="00985FDF" w:rsidRDefault="00985FDF" w:rsidP="00985FDF">
      <w:pPr>
        <w:pStyle w:val="PL"/>
      </w:pPr>
      <w:r>
        <w:t xml:space="preserve">        suppFeat:</w:t>
      </w:r>
    </w:p>
    <w:p w14:paraId="75D3522E" w14:textId="77777777" w:rsidR="00985FDF" w:rsidRDefault="00985FDF" w:rsidP="00985FDF">
      <w:pPr>
        <w:pStyle w:val="PL"/>
      </w:pPr>
      <w:r>
        <w:t xml:space="preserve">          $ref: 'TS29571_CommonData.yaml#/components/schemas/SupportedFeatures'</w:t>
      </w:r>
    </w:p>
    <w:p w14:paraId="4704A758" w14:textId="77777777" w:rsidR="00985FDF" w:rsidRDefault="00985FDF" w:rsidP="00985FDF">
      <w:pPr>
        <w:pStyle w:val="PL"/>
      </w:pPr>
      <w:r>
        <w:t xml:space="preserve">        self:</w:t>
      </w:r>
    </w:p>
    <w:p w14:paraId="1894C5E5" w14:textId="77777777" w:rsidR="00985FDF" w:rsidRDefault="00985FDF" w:rsidP="00985FDF">
      <w:pPr>
        <w:pStyle w:val="PL"/>
      </w:pPr>
      <w:r>
        <w:t xml:space="preserve">          $ref: 'TS29122_CommonData.yaml#/components/schemas/Link'</w:t>
      </w:r>
    </w:p>
    <w:p w14:paraId="1E789D63" w14:textId="77777777" w:rsidR="00985FDF" w:rsidRDefault="00985FDF" w:rsidP="00985FDF">
      <w:pPr>
        <w:pStyle w:val="PL"/>
        <w:rPr>
          <w:noProof w:val="0"/>
        </w:rPr>
      </w:pPr>
      <w:r>
        <w:rPr>
          <w:noProof w:val="0"/>
        </w:rPr>
        <w:t xml:space="preserve">      </w:t>
      </w:r>
      <w:proofErr w:type="gramStart"/>
      <w:r>
        <w:rPr>
          <w:noProof w:val="0"/>
        </w:rPr>
        <w:t>required</w:t>
      </w:r>
      <w:proofErr w:type="gramEnd"/>
      <w:r>
        <w:rPr>
          <w:noProof w:val="0"/>
        </w:rPr>
        <w:t>:</w:t>
      </w:r>
    </w:p>
    <w:p w14:paraId="143AA57A" w14:textId="77777777" w:rsidR="00985FDF" w:rsidRDefault="00985FDF" w:rsidP="00985FDF">
      <w:pPr>
        <w:pStyle w:val="PL"/>
        <w:rPr>
          <w:lang w:eastAsia="zh-CN"/>
        </w:rPr>
      </w:pPr>
      <w:r>
        <w:rPr>
          <w:noProof w:val="0"/>
        </w:rPr>
        <w:t xml:space="preserve">        - </w:t>
      </w:r>
      <w:r>
        <w:rPr>
          <w:lang w:eastAsia="zh-CN"/>
        </w:rPr>
        <w:t>bdtRefId</w:t>
      </w:r>
    </w:p>
    <w:p w14:paraId="28EAE9E0" w14:textId="77777777" w:rsidR="00985FDF" w:rsidRDefault="00985FDF" w:rsidP="00985FDF">
      <w:pPr>
        <w:pStyle w:val="PL"/>
        <w:rPr>
          <w:lang w:eastAsia="zh-CN"/>
        </w:rPr>
      </w:pPr>
      <w:r>
        <w:rPr>
          <w:noProof w:val="0"/>
        </w:rPr>
        <w:t xml:space="preserve">        - </w:t>
      </w:r>
      <w:r>
        <w:t>suppFeat</w:t>
      </w:r>
    </w:p>
    <w:p w14:paraId="571B04D3" w14:textId="77777777" w:rsidR="00985FDF" w:rsidRDefault="00985FDF" w:rsidP="00985FDF">
      <w:pPr>
        <w:pStyle w:val="PL"/>
        <w:rPr>
          <w:noProof w:val="0"/>
        </w:rPr>
      </w:pPr>
      <w:r>
        <w:rPr>
          <w:noProof w:val="0"/>
        </w:rPr>
        <w:t xml:space="preserve">      </w:t>
      </w:r>
      <w:proofErr w:type="spellStart"/>
      <w:proofErr w:type="gramStart"/>
      <w:r>
        <w:rPr>
          <w:noProof w:val="0"/>
        </w:rPr>
        <w:t>oneOf</w:t>
      </w:r>
      <w:proofErr w:type="spellEnd"/>
      <w:proofErr w:type="gramEnd"/>
      <w:r>
        <w:rPr>
          <w:noProof w:val="0"/>
        </w:rPr>
        <w:t>:</w:t>
      </w:r>
    </w:p>
    <w:p w14:paraId="4294F34F" w14:textId="77777777" w:rsidR="00985FDF" w:rsidRDefault="00985FDF" w:rsidP="00985FDF">
      <w:pPr>
        <w:pStyle w:val="PL"/>
        <w:rPr>
          <w:noProof w:val="0"/>
        </w:rPr>
      </w:pPr>
      <w:r>
        <w:rPr>
          <w:noProof w:val="0"/>
        </w:rPr>
        <w:t xml:space="preserve">        - required: [</w:t>
      </w:r>
      <w:proofErr w:type="spellStart"/>
      <w:r>
        <w:rPr>
          <w:lang w:eastAsia="zh-CN"/>
        </w:rPr>
        <w:t>gpsi</w:t>
      </w:r>
      <w:proofErr w:type="spellEnd"/>
      <w:r>
        <w:rPr>
          <w:noProof w:val="0"/>
        </w:rPr>
        <w:t>]</w:t>
      </w:r>
    </w:p>
    <w:p w14:paraId="674703AD" w14:textId="77777777" w:rsidR="00985FDF" w:rsidRDefault="00985FDF" w:rsidP="00985FDF">
      <w:pPr>
        <w:pStyle w:val="PL"/>
      </w:pPr>
      <w:r>
        <w:rPr>
          <w:noProof w:val="0"/>
        </w:rPr>
        <w:t xml:space="preserve">        - required: [</w:t>
      </w:r>
      <w:proofErr w:type="spellStart"/>
      <w:r>
        <w:rPr>
          <w:lang w:eastAsia="zh-CN"/>
        </w:rPr>
        <w:t>e</w:t>
      </w:r>
      <w:r>
        <w:rPr>
          <w:rFonts w:hint="eastAsia"/>
          <w:lang w:eastAsia="zh-CN"/>
        </w:rPr>
        <w:t>xternalGroup</w:t>
      </w:r>
      <w:r>
        <w:rPr>
          <w:lang w:eastAsia="zh-CN"/>
        </w:rPr>
        <w:t>Id</w:t>
      </w:r>
      <w:proofErr w:type="spellEnd"/>
      <w:r>
        <w:rPr>
          <w:noProof w:val="0"/>
        </w:rPr>
        <w:t>]</w:t>
      </w:r>
    </w:p>
    <w:p w14:paraId="2A64E5DB" w14:textId="77777777" w:rsidR="00985FDF" w:rsidRDefault="00985FDF" w:rsidP="00985FDF">
      <w:pPr>
        <w:pStyle w:val="PL"/>
      </w:pPr>
      <w:r>
        <w:t xml:space="preserve">    AppliedBdtPolicyPatch:</w:t>
      </w:r>
    </w:p>
    <w:p w14:paraId="7BD2CC82" w14:textId="77777777" w:rsidR="00985FDF" w:rsidRDefault="00985FDF" w:rsidP="00985FDF">
      <w:pPr>
        <w:pStyle w:val="PL"/>
      </w:pPr>
      <w:r>
        <w:t xml:space="preserve">      type: object</w:t>
      </w:r>
    </w:p>
    <w:p w14:paraId="60FCA224" w14:textId="77777777" w:rsidR="00985FDF" w:rsidRDefault="00985FDF" w:rsidP="00985FDF">
      <w:pPr>
        <w:pStyle w:val="PL"/>
      </w:pPr>
      <w:r>
        <w:t xml:space="preserve">      properties:</w:t>
      </w:r>
    </w:p>
    <w:p w14:paraId="56E5364A" w14:textId="77777777" w:rsidR="00985FDF" w:rsidRDefault="00985FDF" w:rsidP="00985FDF">
      <w:pPr>
        <w:pStyle w:val="PL"/>
      </w:pPr>
      <w:r>
        <w:t xml:space="preserve">        bdtRefId:</w:t>
      </w:r>
    </w:p>
    <w:p w14:paraId="32608E59" w14:textId="77777777" w:rsidR="00985FDF" w:rsidRDefault="00985FDF" w:rsidP="00985FDF">
      <w:pPr>
        <w:pStyle w:val="PL"/>
      </w:pPr>
      <w:r>
        <w:t xml:space="preserve">          $ref: 'TS29122_CommonData.yaml#/components/schemas/</w:t>
      </w:r>
      <w:r>
        <w:rPr>
          <w:rFonts w:eastAsia="Times New Roman"/>
        </w:rPr>
        <w:t>BdtReferenceId</w:t>
      </w:r>
      <w:r>
        <w:t>'</w:t>
      </w:r>
    </w:p>
    <w:p w14:paraId="3D41C187" w14:textId="77777777" w:rsidR="00985FDF" w:rsidRDefault="00985FDF" w:rsidP="00985FDF">
      <w:pPr>
        <w:pStyle w:val="PL"/>
        <w:rPr>
          <w:noProof w:val="0"/>
        </w:rPr>
      </w:pPr>
      <w:r>
        <w:rPr>
          <w:noProof w:val="0"/>
        </w:rPr>
        <w:t xml:space="preserve">      </w:t>
      </w:r>
      <w:proofErr w:type="gramStart"/>
      <w:r>
        <w:rPr>
          <w:noProof w:val="0"/>
        </w:rPr>
        <w:t>required</w:t>
      </w:r>
      <w:proofErr w:type="gramEnd"/>
      <w:r>
        <w:rPr>
          <w:noProof w:val="0"/>
        </w:rPr>
        <w:t>:</w:t>
      </w:r>
    </w:p>
    <w:p w14:paraId="1EAA1FAD" w14:textId="77777777" w:rsidR="00985FDF" w:rsidRDefault="00985FDF" w:rsidP="00985FDF">
      <w:pPr>
        <w:pStyle w:val="PL"/>
      </w:pPr>
      <w:r>
        <w:rPr>
          <w:noProof w:val="0"/>
        </w:rPr>
        <w:t xml:space="preserve">        - </w:t>
      </w:r>
      <w:r>
        <w:t>bdtRefId</w:t>
      </w:r>
    </w:p>
    <w:p w14:paraId="7F8DFC32" w14:textId="77777777" w:rsidR="00985FDF" w:rsidRDefault="00985FDF" w:rsidP="00985FDF"/>
    <w:p w14:paraId="05110DE4" w14:textId="77777777" w:rsidR="00985FDF" w:rsidRPr="004D4863" w:rsidRDefault="00985FDF" w:rsidP="00985FDF"/>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3EE81" w14:textId="77777777" w:rsidR="00F568B2" w:rsidRDefault="00F568B2">
      <w:r>
        <w:separator/>
      </w:r>
    </w:p>
  </w:endnote>
  <w:endnote w:type="continuationSeparator" w:id="0">
    <w:p w14:paraId="6A1D621C" w14:textId="77777777" w:rsidR="00F568B2" w:rsidRDefault="00F5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C35CA" w14:textId="77777777" w:rsidR="00F568B2" w:rsidRDefault="00F568B2">
      <w:r>
        <w:separator/>
      </w:r>
    </w:p>
  </w:footnote>
  <w:footnote w:type="continuationSeparator" w:id="0">
    <w:p w14:paraId="68537785" w14:textId="77777777" w:rsidR="00F568B2" w:rsidRDefault="00F568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2949"/>
    <w:rsid w:val="001178FD"/>
    <w:rsid w:val="0012030B"/>
    <w:rsid w:val="00136ED7"/>
    <w:rsid w:val="001445BE"/>
    <w:rsid w:val="0014511A"/>
    <w:rsid w:val="00146A51"/>
    <w:rsid w:val="00150F4D"/>
    <w:rsid w:val="00151BF6"/>
    <w:rsid w:val="00155034"/>
    <w:rsid w:val="001623E2"/>
    <w:rsid w:val="00162BAF"/>
    <w:rsid w:val="00181DC7"/>
    <w:rsid w:val="00184954"/>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4341C"/>
    <w:rsid w:val="0025282E"/>
    <w:rsid w:val="00261A38"/>
    <w:rsid w:val="00262DC5"/>
    <w:rsid w:val="00270A34"/>
    <w:rsid w:val="0029641F"/>
    <w:rsid w:val="0029724D"/>
    <w:rsid w:val="002B19BD"/>
    <w:rsid w:val="002C25C6"/>
    <w:rsid w:val="002D1E82"/>
    <w:rsid w:val="002D3845"/>
    <w:rsid w:val="002D6AD7"/>
    <w:rsid w:val="002D7921"/>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5F42"/>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3214"/>
    <w:rsid w:val="00635743"/>
    <w:rsid w:val="00636B81"/>
    <w:rsid w:val="00642EBA"/>
    <w:rsid w:val="00647DE0"/>
    <w:rsid w:val="0065175F"/>
    <w:rsid w:val="006534D1"/>
    <w:rsid w:val="006577C5"/>
    <w:rsid w:val="00680C45"/>
    <w:rsid w:val="006948E3"/>
    <w:rsid w:val="006A717C"/>
    <w:rsid w:val="006B4BEF"/>
    <w:rsid w:val="006C5F7A"/>
    <w:rsid w:val="006D2A8C"/>
    <w:rsid w:val="006D556E"/>
    <w:rsid w:val="006E082E"/>
    <w:rsid w:val="006E1237"/>
    <w:rsid w:val="006E22C2"/>
    <w:rsid w:val="006E73FE"/>
    <w:rsid w:val="006F0841"/>
    <w:rsid w:val="006F0D55"/>
    <w:rsid w:val="006F14CA"/>
    <w:rsid w:val="006F6DDE"/>
    <w:rsid w:val="007036A7"/>
    <w:rsid w:val="00710314"/>
    <w:rsid w:val="00710506"/>
    <w:rsid w:val="00715DF9"/>
    <w:rsid w:val="00721ACB"/>
    <w:rsid w:val="007269A8"/>
    <w:rsid w:val="00726C8B"/>
    <w:rsid w:val="00726DDD"/>
    <w:rsid w:val="00741CF2"/>
    <w:rsid w:val="00747B52"/>
    <w:rsid w:val="0075206E"/>
    <w:rsid w:val="00753688"/>
    <w:rsid w:val="00754AEB"/>
    <w:rsid w:val="007578F5"/>
    <w:rsid w:val="00760323"/>
    <w:rsid w:val="007625E1"/>
    <w:rsid w:val="0076434A"/>
    <w:rsid w:val="00764B4D"/>
    <w:rsid w:val="00764F6B"/>
    <w:rsid w:val="0076570B"/>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11480"/>
    <w:rsid w:val="00914374"/>
    <w:rsid w:val="00917E79"/>
    <w:rsid w:val="00933162"/>
    <w:rsid w:val="00934D66"/>
    <w:rsid w:val="009363E6"/>
    <w:rsid w:val="00953C4F"/>
    <w:rsid w:val="00973CC6"/>
    <w:rsid w:val="0098282D"/>
    <w:rsid w:val="0098535B"/>
    <w:rsid w:val="00985FDF"/>
    <w:rsid w:val="00987A0D"/>
    <w:rsid w:val="0099297A"/>
    <w:rsid w:val="00994F58"/>
    <w:rsid w:val="009A5CBA"/>
    <w:rsid w:val="009A73CC"/>
    <w:rsid w:val="009B371A"/>
    <w:rsid w:val="009C3C04"/>
    <w:rsid w:val="009C4CDD"/>
    <w:rsid w:val="009D5908"/>
    <w:rsid w:val="009E7A28"/>
    <w:rsid w:val="009F14E7"/>
    <w:rsid w:val="009F1B43"/>
    <w:rsid w:val="009F429E"/>
    <w:rsid w:val="00A01697"/>
    <w:rsid w:val="00A01A22"/>
    <w:rsid w:val="00A07EB2"/>
    <w:rsid w:val="00A17A90"/>
    <w:rsid w:val="00A21386"/>
    <w:rsid w:val="00A24417"/>
    <w:rsid w:val="00A25BC3"/>
    <w:rsid w:val="00A275F9"/>
    <w:rsid w:val="00A35924"/>
    <w:rsid w:val="00A448AC"/>
    <w:rsid w:val="00A44A0F"/>
    <w:rsid w:val="00A44F94"/>
    <w:rsid w:val="00A452B4"/>
    <w:rsid w:val="00A50D74"/>
    <w:rsid w:val="00A5624F"/>
    <w:rsid w:val="00A671D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0D2"/>
    <w:rsid w:val="00B014DB"/>
    <w:rsid w:val="00B06912"/>
    <w:rsid w:val="00B12D38"/>
    <w:rsid w:val="00B13F78"/>
    <w:rsid w:val="00B22D91"/>
    <w:rsid w:val="00B246F1"/>
    <w:rsid w:val="00B25331"/>
    <w:rsid w:val="00B304BB"/>
    <w:rsid w:val="00B3114D"/>
    <w:rsid w:val="00B33CD9"/>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2B76"/>
    <w:rsid w:val="00EF5CCC"/>
    <w:rsid w:val="00EF6538"/>
    <w:rsid w:val="00F23187"/>
    <w:rsid w:val="00F2321A"/>
    <w:rsid w:val="00F23A54"/>
    <w:rsid w:val="00F254B0"/>
    <w:rsid w:val="00F260E7"/>
    <w:rsid w:val="00F3110E"/>
    <w:rsid w:val="00F4169C"/>
    <w:rsid w:val="00F46BE1"/>
    <w:rsid w:val="00F510BA"/>
    <w:rsid w:val="00F568B2"/>
    <w:rsid w:val="00F67CCE"/>
    <w:rsid w:val="00F7409D"/>
    <w:rsid w:val="00F8034F"/>
    <w:rsid w:val="00F80F3D"/>
    <w:rsid w:val="00F9113F"/>
    <w:rsid w:val="00F944EB"/>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8161B-3B9E-4C1B-B471-B81621A2F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4294953187</TotalTime>
  <Pages>11</Pages>
  <Words>4174</Words>
  <Characters>23796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530</cp:revision>
  <cp:lastPrinted>1900-01-01T08:00:00Z</cp:lastPrinted>
  <dcterms:created xsi:type="dcterms:W3CDTF">2020-09-21T01:35:00Z</dcterms:created>
  <dcterms:modified xsi:type="dcterms:W3CDTF">2021-02-17T11:06:00Z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(3)eGo2rExPg+klRG1i7o4ckv4c5Zljz+jkxH0ZD95zXctYyQF5Z+Qw8tWOOoquf/EbYXaSDbaB
eixpn1NdQwGZ+h5/n2mp3XeJDo7MoPFppYtw08BI9tXX1qlLqOIVHlxuDkyC75hW2ELi3Fqn
B0Q6r6bqSTKjAByO0YLLD22PuhL7d0qKO45IvgwBKciVy6P5HuHfvlTnCA3fbkyt6n+MeL9t
tqj9GLfjL9V6ryLJ3k</vt:lpwstr>
  </property>
  <property fmtid="{D5CDD505-2E9C-101B-9397-08002B2CF9AE}" pid="22" name="_2015_ms_pID_7253431">
    <vt:lpwstr>x/UK08AjvkvqOm9T361yl/dGesHg0fhnLkzsZrxR0mNRWPqnj1IZ7T
Fu7QLGmpc574z8YE672lb2X2zLJvNQ4IbWFPpHaBWYCtdUXWzlflXkXapCD59i8GOxw7HYNN
9tXSSSzailsscOVOvGSZcI5Yi2122HB0M+R3YKf7j2JOJ3VBRJzolW2MRCNIOivjp4CF5yzO
uvvJ9rKzc9xo6T6hned+iAnZ4ODCo54apR9Y</vt:lpwstr>
  </property>
  <property fmtid="{D5CDD505-2E9C-101B-9397-08002B2CF9AE}" pid="23" name="_2015_ms_pID_7253432">
    <vt:lpwstr>W8zGrI8UQqbS9A4AB5H6NA8=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1613559967</vt:lpwstr>
  </property>
</Properties>
</file>